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A05" w14:textId="3CC370C5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</w:t>
      </w:r>
      <w:r w:rsidR="003E7AF9">
        <w:rPr>
          <w:rFonts w:ascii="Arial" w:hAnsi="Arial" w:cs="Arial"/>
          <w:sz w:val="22"/>
          <w:szCs w:val="22"/>
        </w:rPr>
        <w:t>1</w:t>
      </w:r>
      <w:r w:rsidR="004F149C">
        <w:rPr>
          <w:rFonts w:ascii="Arial" w:hAnsi="Arial" w:cs="Arial"/>
          <w:sz w:val="22"/>
          <w:szCs w:val="22"/>
        </w:rPr>
        <w:t>2</w:t>
      </w:r>
      <w:r w:rsidR="003E7AF9"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E9273A" w:rsidRPr="00E9273A">
        <w:rPr>
          <w:rFonts w:ascii="Arial" w:hAnsi="Arial" w:cs="Arial"/>
          <w:sz w:val="22"/>
          <w:szCs w:val="22"/>
        </w:rPr>
        <w:t>R2-2009950</w:t>
      </w:r>
      <w:bookmarkStart w:id="1" w:name="_GoBack"/>
      <w:bookmarkEnd w:id="1"/>
    </w:p>
    <w:p w14:paraId="4713123B" w14:textId="21850550" w:rsidR="003E7AF9" w:rsidRDefault="00FE5CDF" w:rsidP="003E7AF9">
      <w:pPr>
        <w:pStyle w:val="3GPPHeader"/>
        <w:spacing w:after="0"/>
        <w:rPr>
          <w:rFonts w:ascii="Arial" w:hAnsi="Arial" w:cs="Arial"/>
          <w:sz w:val="22"/>
        </w:rPr>
      </w:pPr>
      <w:bookmarkStart w:id="2" w:name="_Hlk39551725"/>
      <w:bookmarkEnd w:id="0"/>
      <w:proofErr w:type="spellStart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>2</w:t>
      </w:r>
      <w:r w:rsidR="004F149C" w:rsidRPr="004F149C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nd</w:t>
      </w:r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 xml:space="preserve"> – 13</w:t>
      </w:r>
      <w:r w:rsidR="004F149C" w:rsidRPr="004F149C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proofErr w:type="gramStart"/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>November</w:t>
      </w:r>
      <w:r w:rsidR="003E7AF9">
        <w:rPr>
          <w:rFonts w:ascii="Arial" w:eastAsia="Malgun Gothic" w:hAnsi="Arial" w:cs="Arial"/>
          <w:sz w:val="22"/>
          <w:szCs w:val="22"/>
          <w:lang w:val="en-US" w:eastAsia="en-US"/>
        </w:rPr>
        <w:t>,</w:t>
      </w:r>
      <w:proofErr w:type="gramEnd"/>
      <w:r w:rsidR="003E7AF9">
        <w:rPr>
          <w:rFonts w:ascii="Arial" w:eastAsia="Malgun Gothic" w:hAnsi="Arial" w:cs="Arial"/>
          <w:sz w:val="22"/>
          <w:szCs w:val="22"/>
          <w:lang w:val="en-US" w:eastAsia="en-US"/>
        </w:rPr>
        <w:t xml:space="preserve"> 2020</w:t>
      </w:r>
    </w:p>
    <w:bookmarkEnd w:id="2"/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2F5F5CB4" w:rsidR="00120D47" w:rsidRPr="005C2A69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5C2A69" w:rsidRPr="005C2A69">
        <w:rPr>
          <w:rFonts w:ascii="Arial" w:hAnsi="Arial" w:cs="Arial"/>
          <w:b w:val="0"/>
          <w:bCs/>
          <w:sz w:val="22"/>
        </w:rPr>
        <w:t>5.4.2 LTE changes related to NR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74A21C27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DB3FF5">
        <w:rPr>
          <w:rFonts w:ascii="Arial" w:hAnsi="Arial" w:cs="Arial"/>
          <w:b w:val="0"/>
          <w:bCs/>
          <w:sz w:val="22"/>
          <w:lang w:val="en-US"/>
        </w:rPr>
        <w:t>Open issues on SIB extension correction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1D696368" w:rsidR="00120D47" w:rsidRDefault="004D10CC" w:rsidP="00120D47">
      <w:pPr>
        <w:pStyle w:val="Heading1"/>
      </w:pPr>
      <w:r>
        <w:t>Introduction</w:t>
      </w:r>
    </w:p>
    <w:p w14:paraId="6F174606" w14:textId="780490D4" w:rsidR="00052358" w:rsidRPr="00052358" w:rsidRDefault="0083262B" w:rsidP="00052358">
      <w:pPr>
        <w:rPr>
          <w:lang w:val="en-GB" w:eastAsia="zh-CN"/>
        </w:rPr>
      </w:pPr>
      <w:r>
        <w:rPr>
          <w:lang w:val="en-GB" w:eastAsia="zh-CN"/>
        </w:rPr>
        <w:t>Open</w:t>
      </w:r>
      <w:r w:rsidR="00621631">
        <w:rPr>
          <w:lang w:val="en-GB" w:eastAsia="zh-CN"/>
        </w:rPr>
        <w:t xml:space="preserve"> issues on SIB extension</w:t>
      </w:r>
      <w:r w:rsidR="00951E21">
        <w:rPr>
          <w:lang w:val="en-GB" w:eastAsia="zh-CN"/>
        </w:rPr>
        <w:t xml:space="preserve"> correction are discussed</w:t>
      </w:r>
      <w:r>
        <w:rPr>
          <w:lang w:val="en-GB" w:eastAsia="zh-CN"/>
        </w:rPr>
        <w:t xml:space="preserve"> in this contribution. </w:t>
      </w:r>
    </w:p>
    <w:p w14:paraId="6F8A1D5D" w14:textId="77777777" w:rsidR="004D10CC" w:rsidRDefault="004D10CC" w:rsidP="004D10CC">
      <w:pPr>
        <w:pStyle w:val="Heading1"/>
      </w:pPr>
      <w:bookmarkStart w:id="3" w:name="_Toc242573354"/>
      <w:r>
        <w:t>Background</w:t>
      </w:r>
    </w:p>
    <w:p w14:paraId="6E017BED" w14:textId="6CCFC81C" w:rsidR="00621631" w:rsidRDefault="00621631" w:rsidP="00621631">
      <w:pPr>
        <w:rPr>
          <w:lang w:val="en-GB" w:eastAsia="zh-CN"/>
        </w:rPr>
      </w:pPr>
      <w:r>
        <w:rPr>
          <w:lang w:val="en-GB" w:eastAsia="zh-CN"/>
        </w:rPr>
        <w:t xml:space="preserve">Some LTE UEs behave erroneously when SIB19+ is scheduled (e.g. SIB24). In such case </w:t>
      </w:r>
      <w:r w:rsidRPr="00254164">
        <w:rPr>
          <w:i/>
          <w:iCs/>
          <w:lang w:val="en-GB" w:eastAsia="zh-CN"/>
        </w:rPr>
        <w:t>SIB1</w:t>
      </w:r>
      <w:r>
        <w:rPr>
          <w:lang w:val="en-GB" w:eastAsia="zh-CN"/>
        </w:rPr>
        <w:t xml:space="preserve"> is not </w:t>
      </w:r>
      <w:r w:rsidR="0083262B">
        <w:rPr>
          <w:lang w:val="en-GB" w:eastAsia="zh-CN"/>
        </w:rPr>
        <w:t>correctly decoded</w:t>
      </w:r>
      <w:r>
        <w:rPr>
          <w:lang w:val="en-GB" w:eastAsia="zh-CN"/>
        </w:rPr>
        <w:t xml:space="preserve"> by the UE and the cell is barred. To resolve this problem RAN plenary agreed a correction from REL-12 onwards for UEs that need to receive SIB19+. A new scheduling list is introduced which enables the NW to schedule SIB19+ in a separate scheduling list, which avoids affecting the erroneous UEs [1].</w:t>
      </w:r>
    </w:p>
    <w:p w14:paraId="49FC2E81" w14:textId="0FDF9816" w:rsidR="00621631" w:rsidRDefault="00621631" w:rsidP="00621631">
      <w:pPr>
        <w:rPr>
          <w:lang w:val="en-GB" w:eastAsia="zh-CN"/>
        </w:rPr>
      </w:pPr>
      <w:r>
        <w:rPr>
          <w:lang w:val="en-GB" w:eastAsia="zh-CN"/>
        </w:rPr>
        <w:t>Some other LTE UEs have been found to experience another problem, i.e. the UE may act erroneously when an SI-message includes both SIB18- and SIB19+ [2]. This problem can be avoided by the NW by scheduling SIB18- and SIB19+ in different SI-messages.</w:t>
      </w:r>
    </w:p>
    <w:p w14:paraId="5FDF0B7A" w14:textId="09903D86" w:rsidR="00D66FD2" w:rsidRPr="00D66FD2" w:rsidRDefault="00D66FD2" w:rsidP="00D66FD2">
      <w:pPr>
        <w:rPr>
          <w:lang w:val="en-GB" w:eastAsia="zh-CN"/>
        </w:rPr>
      </w:pPr>
      <w:r>
        <w:rPr>
          <w:lang w:val="en-GB" w:eastAsia="zh-CN"/>
        </w:rPr>
        <w:t xml:space="preserve">Some legacy UEs may experience a problem when receiving </w:t>
      </w:r>
      <w:proofErr w:type="spellStart"/>
      <w:r w:rsidRPr="009E1C85">
        <w:rPr>
          <w:i/>
          <w:iCs/>
          <w:lang w:val="en-GB" w:eastAsia="zh-CN"/>
        </w:rPr>
        <w:t>SchedulingInfo</w:t>
      </w:r>
      <w:proofErr w:type="spellEnd"/>
      <w:r w:rsidRPr="00D66FD2">
        <w:rPr>
          <w:lang w:val="en-GB" w:eastAsia="zh-CN"/>
        </w:rPr>
        <w:t xml:space="preserve"> for an SI-message </w:t>
      </w:r>
      <w:r w:rsidR="009E1C85">
        <w:rPr>
          <w:lang w:val="en-GB" w:eastAsia="zh-CN"/>
        </w:rPr>
        <w:t xml:space="preserve">that </w:t>
      </w:r>
      <w:r w:rsidRPr="00D66FD2">
        <w:rPr>
          <w:lang w:val="en-GB" w:eastAsia="zh-CN"/>
        </w:rPr>
        <w:t xml:space="preserve">includes </w:t>
      </w:r>
      <w:r w:rsidR="009E1C85">
        <w:rPr>
          <w:lang w:val="en-GB" w:eastAsia="zh-CN"/>
        </w:rPr>
        <w:t xml:space="preserve">no </w:t>
      </w:r>
      <w:r w:rsidR="009E1C85" w:rsidRPr="009E1C85">
        <w:rPr>
          <w:i/>
          <w:iCs/>
          <w:lang w:val="en-GB" w:eastAsia="zh-CN"/>
        </w:rPr>
        <w:t>SIB-Type</w:t>
      </w:r>
      <w:r w:rsidR="009E1C85">
        <w:rPr>
          <w:lang w:val="en-GB" w:eastAsia="zh-CN"/>
        </w:rPr>
        <w:t xml:space="preserve"> in the </w:t>
      </w:r>
      <w:r w:rsidRPr="009E1C85">
        <w:rPr>
          <w:i/>
          <w:iCs/>
          <w:lang w:val="en-GB" w:eastAsia="zh-CN"/>
        </w:rPr>
        <w:t>SIB-</w:t>
      </w:r>
      <w:proofErr w:type="spellStart"/>
      <w:r w:rsidRPr="009E1C85">
        <w:rPr>
          <w:i/>
          <w:iCs/>
          <w:lang w:val="en-GB" w:eastAsia="zh-CN"/>
        </w:rPr>
        <w:t>MappingInfo</w:t>
      </w:r>
      <w:proofErr w:type="spellEnd"/>
      <w:r w:rsidR="009E1C85">
        <w:rPr>
          <w:lang w:val="en-GB" w:eastAsia="zh-CN"/>
        </w:rPr>
        <w:t>, i.e. “NULL”</w:t>
      </w:r>
      <w:r w:rsidR="00481010">
        <w:rPr>
          <w:lang w:val="en-GB" w:eastAsia="zh-CN"/>
        </w:rPr>
        <w:t xml:space="preserve">, for other SI-messages than the first one. SIB2 is always transmitted in the first SI-message, and therefore </w:t>
      </w:r>
      <w:r w:rsidR="00481010" w:rsidRPr="00481010">
        <w:rPr>
          <w:i/>
          <w:iCs/>
          <w:lang w:val="en-GB" w:eastAsia="zh-CN"/>
        </w:rPr>
        <w:t>SIB2</w:t>
      </w:r>
      <w:r w:rsidR="00481010">
        <w:rPr>
          <w:lang w:val="en-GB" w:eastAsia="zh-CN"/>
        </w:rPr>
        <w:t xml:space="preserve"> is not explicitly scheduled, i.e. when the first SI-message only includes </w:t>
      </w:r>
      <w:r w:rsidR="00481010" w:rsidRPr="00481010">
        <w:rPr>
          <w:i/>
          <w:iCs/>
          <w:lang w:val="en-GB" w:eastAsia="zh-CN"/>
        </w:rPr>
        <w:t>SIB2</w:t>
      </w:r>
      <w:r w:rsidR="00481010">
        <w:rPr>
          <w:lang w:val="en-GB" w:eastAsia="zh-CN"/>
        </w:rPr>
        <w:t xml:space="preserve"> than the </w:t>
      </w:r>
      <w:r w:rsidR="00481010" w:rsidRPr="009E1C85">
        <w:rPr>
          <w:i/>
          <w:iCs/>
          <w:lang w:val="en-GB" w:eastAsia="zh-CN"/>
        </w:rPr>
        <w:t>SIB-</w:t>
      </w:r>
      <w:proofErr w:type="spellStart"/>
      <w:r w:rsidR="00481010" w:rsidRPr="009E1C85">
        <w:rPr>
          <w:i/>
          <w:iCs/>
          <w:lang w:val="en-GB" w:eastAsia="zh-CN"/>
        </w:rPr>
        <w:t>MappingInfo</w:t>
      </w:r>
      <w:proofErr w:type="spellEnd"/>
      <w:r w:rsidR="00481010">
        <w:rPr>
          <w:lang w:val="en-GB" w:eastAsia="zh-CN"/>
        </w:rPr>
        <w:t xml:space="preserve"> is “NULL”. </w:t>
      </w:r>
    </w:p>
    <w:p w14:paraId="1DEB3AB7" w14:textId="06DD2866" w:rsidR="00FA27C0" w:rsidRDefault="009D725A" w:rsidP="00FA27C0">
      <w:pPr>
        <w:pStyle w:val="Heading1"/>
      </w:pPr>
      <w:r>
        <w:t>Discussion</w:t>
      </w:r>
      <w:bookmarkEnd w:id="3"/>
    </w:p>
    <w:p w14:paraId="6D638CD8" w14:textId="1F0D08C7" w:rsidR="00624F04" w:rsidRPr="00072D4E" w:rsidRDefault="00624F04" w:rsidP="00624F04">
      <w:pPr>
        <w:rPr>
          <w:b/>
          <w:bCs/>
          <w:u w:val="single"/>
          <w:lang w:val="en-GB" w:eastAsia="zh-CN"/>
        </w:rPr>
      </w:pPr>
      <w:r w:rsidRPr="00072D4E">
        <w:rPr>
          <w:b/>
          <w:bCs/>
          <w:u w:val="single"/>
          <w:lang w:val="en-GB" w:eastAsia="zh-CN"/>
        </w:rPr>
        <w:t>ETWS/CMAS and the new scheduling list</w:t>
      </w:r>
    </w:p>
    <w:p w14:paraId="521676C2" w14:textId="0A93D584" w:rsidR="00072D4E" w:rsidRDefault="00AA5804" w:rsidP="00624F04">
      <w:pPr>
        <w:rPr>
          <w:lang w:val="en-GB" w:eastAsia="zh-CN"/>
        </w:rPr>
      </w:pPr>
      <w:r w:rsidRPr="00AA5804">
        <w:rPr>
          <w:lang w:val="en-GB" w:eastAsia="zh-CN"/>
        </w:rPr>
        <w:t xml:space="preserve">Normally, when SIBs need updating, the network updates the SIBs in the next Modification Period (MP). However, </w:t>
      </w:r>
      <w:r w:rsidR="00835952">
        <w:rPr>
          <w:lang w:val="en-GB" w:eastAsia="zh-CN"/>
        </w:rPr>
        <w:t xml:space="preserve">ETWS/CMAS transmissions are immediately started to minimize the delay, i.e. the SIB scheduling for </w:t>
      </w:r>
      <w:r w:rsidR="00835952" w:rsidRPr="00D93049">
        <w:rPr>
          <w:i/>
          <w:iCs/>
          <w:lang w:val="en-GB" w:eastAsia="zh-CN"/>
        </w:rPr>
        <w:t>SIB</w:t>
      </w:r>
      <w:r w:rsidR="00D93049" w:rsidRPr="00D93049">
        <w:rPr>
          <w:i/>
          <w:iCs/>
          <w:lang w:val="en-GB" w:eastAsia="zh-CN"/>
        </w:rPr>
        <w:t>10/SIB11/SIB12</w:t>
      </w:r>
      <w:r w:rsidR="00D93049">
        <w:rPr>
          <w:lang w:val="en-GB" w:eastAsia="zh-CN"/>
        </w:rPr>
        <w:t xml:space="preserve"> is changed within a Modification Period (</w:t>
      </w:r>
      <w:r w:rsidR="00B94FBF">
        <w:rPr>
          <w:lang w:val="en-GB" w:eastAsia="zh-CN"/>
        </w:rPr>
        <w:t>MP</w:t>
      </w:r>
      <w:r w:rsidR="00D93049">
        <w:rPr>
          <w:lang w:val="en-GB" w:eastAsia="zh-CN"/>
        </w:rPr>
        <w:t>). The ETWS/CMAS SIBs are typically scheduled in the end of the SI-messages</w:t>
      </w:r>
      <w:r w:rsidR="0026322B">
        <w:rPr>
          <w:lang w:val="en-GB" w:eastAsia="zh-CN"/>
        </w:rPr>
        <w:t xml:space="preserve"> (and in separate SI-messages from other SIBs)</w:t>
      </w:r>
      <w:r w:rsidR="00D93049">
        <w:rPr>
          <w:lang w:val="en-GB" w:eastAsia="zh-CN"/>
        </w:rPr>
        <w:t xml:space="preserve">, to avoid scheduling “NULL” </w:t>
      </w:r>
      <w:r w:rsidR="0026322B">
        <w:rPr>
          <w:lang w:val="en-GB" w:eastAsia="zh-CN"/>
        </w:rPr>
        <w:t xml:space="preserve">in SI-messages other than the first one. </w:t>
      </w:r>
    </w:p>
    <w:p w14:paraId="3DBB869A" w14:textId="7B02B4E8" w:rsidR="00CB7A64" w:rsidRDefault="00CB7A64" w:rsidP="00624F04">
      <w:pPr>
        <w:rPr>
          <w:lang w:val="en-GB" w:eastAsia="zh-CN"/>
        </w:rPr>
      </w:pPr>
      <w:r>
        <w:rPr>
          <w:lang w:val="en-GB" w:eastAsia="zh-CN"/>
        </w:rPr>
        <w:t>The new scheduling list</w:t>
      </w:r>
      <w:r w:rsidR="00297B04">
        <w:rPr>
          <w:lang w:val="en-GB" w:eastAsia="zh-CN"/>
        </w:rPr>
        <w:t xml:space="preserve"> </w:t>
      </w:r>
      <w:proofErr w:type="spellStart"/>
      <w:r w:rsidR="00297B04" w:rsidRPr="00297B04">
        <w:rPr>
          <w:i/>
          <w:iCs/>
          <w:lang w:val="en-GB" w:eastAsia="zh-CN"/>
        </w:rPr>
        <w:t>schedulingInfoListExt</w:t>
      </w:r>
      <w:proofErr w:type="spellEnd"/>
      <w:r>
        <w:rPr>
          <w:lang w:val="en-GB" w:eastAsia="zh-CN"/>
        </w:rPr>
        <w:t>, scheduling SIB19+, is appended to the legacy scheduling list:</w:t>
      </w:r>
    </w:p>
    <w:p w14:paraId="41C701C7" w14:textId="77777777" w:rsidR="00D327C6" w:rsidRPr="00297B04" w:rsidRDefault="00D327C6" w:rsidP="00D327C6">
      <w:pPr>
        <w:spacing w:after="0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297B04">
        <w:rPr>
          <w:rFonts w:ascii="Times New Roman" w:hAnsi="Times New Roman"/>
          <w:color w:val="C45911" w:themeColor="accent2" w:themeShade="BF"/>
          <w:sz w:val="18"/>
          <w:szCs w:val="18"/>
        </w:rPr>
        <w:t>When acquiring an SI message, the UE shall:</w:t>
      </w:r>
    </w:p>
    <w:p w14:paraId="0A9BFC9F" w14:textId="77777777" w:rsidR="00D327C6" w:rsidRPr="00297B04" w:rsidRDefault="00D327C6" w:rsidP="00D327C6">
      <w:pPr>
        <w:pStyle w:val="B1"/>
        <w:spacing w:after="0"/>
        <w:rPr>
          <w:color w:val="C45911" w:themeColor="accent2" w:themeShade="BF"/>
          <w:sz w:val="18"/>
          <w:szCs w:val="18"/>
        </w:rPr>
      </w:pPr>
      <w:r w:rsidRPr="00297B04">
        <w:rPr>
          <w:color w:val="C45911" w:themeColor="accent2" w:themeShade="BF"/>
          <w:sz w:val="18"/>
          <w:szCs w:val="18"/>
        </w:rPr>
        <w:t>1&gt;</w:t>
      </w:r>
      <w:r w:rsidRPr="00297B04">
        <w:rPr>
          <w:color w:val="C45911" w:themeColor="accent2" w:themeShade="BF"/>
          <w:sz w:val="18"/>
          <w:szCs w:val="18"/>
        </w:rPr>
        <w:tab/>
        <w:t>determine the start of the SI-window for the concerned SI message as follows:</w:t>
      </w:r>
    </w:p>
    <w:p w14:paraId="1D3724A0" w14:textId="77777777" w:rsidR="00D327C6" w:rsidRPr="00297B04" w:rsidRDefault="00D327C6" w:rsidP="00D327C6">
      <w:pPr>
        <w:pStyle w:val="B2"/>
        <w:spacing w:after="0"/>
        <w:rPr>
          <w:color w:val="C45911" w:themeColor="accent2" w:themeShade="BF"/>
          <w:sz w:val="18"/>
          <w:szCs w:val="18"/>
        </w:rPr>
      </w:pPr>
      <w:r w:rsidRPr="00297B04">
        <w:rPr>
          <w:color w:val="C45911" w:themeColor="accent2" w:themeShade="BF"/>
          <w:sz w:val="18"/>
          <w:szCs w:val="18"/>
        </w:rPr>
        <w:t>2&gt;</w:t>
      </w:r>
      <w:r w:rsidRPr="00297B04">
        <w:rPr>
          <w:color w:val="C45911" w:themeColor="accent2" w:themeShade="BF"/>
          <w:sz w:val="18"/>
          <w:szCs w:val="18"/>
        </w:rPr>
        <w:tab/>
        <w:t xml:space="preserve">if the concerned SI message is configured in the </w:t>
      </w:r>
      <w:proofErr w:type="spellStart"/>
      <w:r w:rsidRPr="00297B04">
        <w:rPr>
          <w:i/>
          <w:color w:val="C45911" w:themeColor="accent2" w:themeShade="BF"/>
          <w:sz w:val="18"/>
          <w:szCs w:val="18"/>
        </w:rPr>
        <w:t>schedulingInfoList</w:t>
      </w:r>
      <w:proofErr w:type="spellEnd"/>
      <w:r w:rsidRPr="00297B04">
        <w:rPr>
          <w:color w:val="C45911" w:themeColor="accent2" w:themeShade="BF"/>
          <w:sz w:val="18"/>
          <w:szCs w:val="18"/>
        </w:rPr>
        <w:t xml:space="preserve">, </w:t>
      </w:r>
      <w:proofErr w:type="spellStart"/>
      <w:r w:rsidRPr="00297B04">
        <w:rPr>
          <w:i/>
          <w:color w:val="C45911" w:themeColor="accent2" w:themeShade="BF"/>
          <w:sz w:val="18"/>
          <w:szCs w:val="18"/>
        </w:rPr>
        <w:t>schedulingInfoListExt</w:t>
      </w:r>
      <w:proofErr w:type="spellEnd"/>
      <w:r w:rsidRPr="00297B04">
        <w:rPr>
          <w:color w:val="C45911" w:themeColor="accent2" w:themeShade="BF"/>
          <w:sz w:val="18"/>
          <w:szCs w:val="18"/>
        </w:rPr>
        <w:t xml:space="preserve"> (if present) or if the concerned SI message is configured in the </w:t>
      </w:r>
      <w:proofErr w:type="spellStart"/>
      <w:r w:rsidRPr="00297B04">
        <w:rPr>
          <w:i/>
          <w:color w:val="C45911" w:themeColor="accent2" w:themeShade="BF"/>
          <w:sz w:val="18"/>
          <w:szCs w:val="18"/>
        </w:rPr>
        <w:t>pos-schedulingInfoList</w:t>
      </w:r>
      <w:proofErr w:type="spellEnd"/>
      <w:r w:rsidRPr="00297B04">
        <w:rPr>
          <w:color w:val="C45911" w:themeColor="accent2" w:themeShade="BF"/>
          <w:sz w:val="18"/>
          <w:szCs w:val="18"/>
        </w:rPr>
        <w:t xml:space="preserve"> and </w:t>
      </w:r>
      <w:proofErr w:type="spellStart"/>
      <w:r w:rsidRPr="00297B04">
        <w:rPr>
          <w:i/>
          <w:color w:val="C45911" w:themeColor="accent2" w:themeShade="BF"/>
          <w:sz w:val="18"/>
          <w:szCs w:val="18"/>
        </w:rPr>
        <w:t>si-posOffset</w:t>
      </w:r>
      <w:proofErr w:type="spellEnd"/>
      <w:r w:rsidRPr="00297B04">
        <w:rPr>
          <w:color w:val="C45911" w:themeColor="accent2" w:themeShade="BF"/>
          <w:sz w:val="18"/>
          <w:szCs w:val="18"/>
        </w:rPr>
        <w:t xml:space="preserve"> is not configured;</w:t>
      </w:r>
    </w:p>
    <w:p w14:paraId="6784BED4" w14:textId="77777777" w:rsidR="00D327C6" w:rsidRPr="00297B04" w:rsidRDefault="00D327C6" w:rsidP="00D327C6">
      <w:pPr>
        <w:pStyle w:val="B3"/>
        <w:spacing w:after="0"/>
        <w:rPr>
          <w:color w:val="C45911" w:themeColor="accent2" w:themeShade="BF"/>
          <w:sz w:val="18"/>
          <w:szCs w:val="18"/>
        </w:rPr>
      </w:pPr>
      <w:r w:rsidRPr="00297B04">
        <w:rPr>
          <w:color w:val="C45911" w:themeColor="accent2" w:themeShade="BF"/>
          <w:sz w:val="18"/>
          <w:szCs w:val="18"/>
        </w:rPr>
        <w:t>3&gt;</w:t>
      </w:r>
      <w:r w:rsidRPr="00297B04">
        <w:rPr>
          <w:color w:val="C45911" w:themeColor="accent2" w:themeShade="BF"/>
          <w:sz w:val="18"/>
          <w:szCs w:val="18"/>
        </w:rPr>
        <w:tab/>
        <w:t xml:space="preserve">for the concerned SI message, determine the number </w:t>
      </w:r>
      <w:proofErr w:type="spellStart"/>
      <w:r w:rsidRPr="00297B04">
        <w:rPr>
          <w:i/>
          <w:iCs/>
          <w:color w:val="C45911" w:themeColor="accent2" w:themeShade="BF"/>
          <w:sz w:val="18"/>
          <w:szCs w:val="18"/>
        </w:rPr>
        <w:t>n</w:t>
      </w:r>
      <w:proofErr w:type="spellEnd"/>
      <w:r w:rsidRPr="00297B04">
        <w:rPr>
          <w:color w:val="C45911" w:themeColor="accent2" w:themeShade="BF"/>
          <w:sz w:val="18"/>
          <w:szCs w:val="18"/>
        </w:rPr>
        <w:t xml:space="preserve"> which corresponds to the order of entry in </w:t>
      </w:r>
      <w:r w:rsidRPr="00297B04">
        <w:rPr>
          <w:color w:val="C45911" w:themeColor="accent2" w:themeShade="BF"/>
          <w:sz w:val="18"/>
          <w:szCs w:val="18"/>
          <w:highlight w:val="yellow"/>
        </w:rPr>
        <w:t xml:space="preserve">the concatenated list of SI messages configured by </w:t>
      </w:r>
      <w:proofErr w:type="spellStart"/>
      <w:r w:rsidRPr="00297B04">
        <w:rPr>
          <w:i/>
          <w:iCs/>
          <w:color w:val="C45911" w:themeColor="accent2" w:themeShade="BF"/>
          <w:sz w:val="18"/>
          <w:szCs w:val="18"/>
          <w:highlight w:val="yellow"/>
        </w:rPr>
        <w:t>schedulingInfoList</w:t>
      </w:r>
      <w:proofErr w:type="spellEnd"/>
      <w:r w:rsidRPr="00297B04">
        <w:rPr>
          <w:iCs/>
          <w:color w:val="C45911" w:themeColor="accent2" w:themeShade="BF"/>
          <w:sz w:val="18"/>
          <w:szCs w:val="18"/>
          <w:highlight w:val="yellow"/>
        </w:rPr>
        <w:t xml:space="preserve">, </w:t>
      </w:r>
      <w:proofErr w:type="spellStart"/>
      <w:r w:rsidRPr="00297B04">
        <w:rPr>
          <w:i/>
          <w:iCs/>
          <w:color w:val="C45911" w:themeColor="accent2" w:themeShade="BF"/>
          <w:sz w:val="18"/>
          <w:szCs w:val="18"/>
          <w:highlight w:val="yellow"/>
        </w:rPr>
        <w:t>schedulingInfoListExt</w:t>
      </w:r>
      <w:proofErr w:type="spellEnd"/>
      <w:r w:rsidRPr="00297B04">
        <w:rPr>
          <w:i/>
          <w:iCs/>
          <w:color w:val="C45911" w:themeColor="accent2" w:themeShade="BF"/>
          <w:sz w:val="18"/>
          <w:szCs w:val="18"/>
          <w:highlight w:val="yellow"/>
        </w:rPr>
        <w:t xml:space="preserve"> </w:t>
      </w:r>
      <w:r w:rsidRPr="00297B04">
        <w:rPr>
          <w:iCs/>
          <w:color w:val="C45911" w:themeColor="accent2" w:themeShade="BF"/>
          <w:sz w:val="18"/>
          <w:szCs w:val="18"/>
          <w:highlight w:val="yellow"/>
        </w:rPr>
        <w:t>(if present)</w:t>
      </w:r>
      <w:r w:rsidRPr="00297B04">
        <w:rPr>
          <w:color w:val="C45911" w:themeColor="accent2" w:themeShade="BF"/>
          <w:sz w:val="18"/>
          <w:szCs w:val="18"/>
          <w:highlight w:val="yellow"/>
        </w:rPr>
        <w:t xml:space="preserve"> and </w:t>
      </w:r>
      <w:proofErr w:type="spellStart"/>
      <w:r w:rsidRPr="00297B04">
        <w:rPr>
          <w:i/>
          <w:color w:val="C45911" w:themeColor="accent2" w:themeShade="BF"/>
          <w:sz w:val="18"/>
          <w:szCs w:val="18"/>
          <w:highlight w:val="yellow"/>
        </w:rPr>
        <w:t>posSchedulingInfoList</w:t>
      </w:r>
      <w:proofErr w:type="spellEnd"/>
      <w:r w:rsidRPr="00297B04">
        <w:rPr>
          <w:color w:val="C45911" w:themeColor="accent2" w:themeShade="BF"/>
          <w:sz w:val="18"/>
          <w:szCs w:val="18"/>
          <w:highlight w:val="yellow"/>
        </w:rPr>
        <w:t xml:space="preserve"> in </w:t>
      </w:r>
      <w:r w:rsidRPr="00297B04">
        <w:rPr>
          <w:i/>
          <w:iCs/>
          <w:color w:val="C45911" w:themeColor="accent2" w:themeShade="BF"/>
          <w:sz w:val="18"/>
          <w:szCs w:val="18"/>
          <w:highlight w:val="yellow"/>
        </w:rPr>
        <w:t>SystemInformationBlockType1</w:t>
      </w:r>
      <w:r w:rsidRPr="00297B04">
        <w:rPr>
          <w:color w:val="C45911" w:themeColor="accent2" w:themeShade="BF"/>
          <w:sz w:val="18"/>
          <w:szCs w:val="18"/>
          <w:highlight w:val="yellow"/>
        </w:rPr>
        <w:t>;</w:t>
      </w:r>
    </w:p>
    <w:p w14:paraId="6A99A766" w14:textId="77777777" w:rsidR="00D327C6" w:rsidRPr="00297B04" w:rsidRDefault="00D327C6" w:rsidP="00297B04">
      <w:pPr>
        <w:pStyle w:val="B3"/>
        <w:spacing w:after="200"/>
        <w:rPr>
          <w:color w:val="C45911" w:themeColor="accent2" w:themeShade="BF"/>
          <w:sz w:val="18"/>
          <w:szCs w:val="18"/>
        </w:rPr>
      </w:pPr>
      <w:r w:rsidRPr="00297B04">
        <w:rPr>
          <w:color w:val="C45911" w:themeColor="accent2" w:themeShade="BF"/>
          <w:sz w:val="18"/>
          <w:szCs w:val="18"/>
        </w:rPr>
        <w:t>3&gt;</w:t>
      </w:r>
      <w:r w:rsidRPr="00297B04">
        <w:rPr>
          <w:color w:val="C45911" w:themeColor="accent2" w:themeShade="BF"/>
          <w:sz w:val="18"/>
          <w:szCs w:val="18"/>
        </w:rPr>
        <w:tab/>
        <w:t xml:space="preserve">determine the integer value </w:t>
      </w:r>
      <w:r w:rsidRPr="00297B04">
        <w:rPr>
          <w:i/>
          <w:iCs/>
          <w:color w:val="C45911" w:themeColor="accent2" w:themeShade="BF"/>
          <w:sz w:val="18"/>
          <w:szCs w:val="18"/>
        </w:rPr>
        <w:t>x</w:t>
      </w:r>
      <w:r w:rsidRPr="00297B04">
        <w:rPr>
          <w:color w:val="C45911" w:themeColor="accent2" w:themeShade="BF"/>
          <w:sz w:val="18"/>
          <w:szCs w:val="18"/>
        </w:rPr>
        <w:t xml:space="preserve"> = (</w:t>
      </w:r>
      <w:r w:rsidRPr="00297B04">
        <w:rPr>
          <w:i/>
          <w:iCs/>
          <w:color w:val="C45911" w:themeColor="accent2" w:themeShade="BF"/>
          <w:sz w:val="18"/>
          <w:szCs w:val="18"/>
        </w:rPr>
        <w:t>n</w:t>
      </w:r>
      <w:r w:rsidRPr="00297B04">
        <w:rPr>
          <w:color w:val="C45911" w:themeColor="accent2" w:themeShade="BF"/>
          <w:sz w:val="18"/>
          <w:szCs w:val="18"/>
        </w:rPr>
        <w:t xml:space="preserve"> – 1)*</w:t>
      </w:r>
      <w:r w:rsidRPr="00297B04">
        <w:rPr>
          <w:i/>
          <w:iCs/>
          <w:color w:val="C45911" w:themeColor="accent2" w:themeShade="BF"/>
          <w:sz w:val="18"/>
          <w:szCs w:val="18"/>
        </w:rPr>
        <w:t>w</w:t>
      </w:r>
      <w:r w:rsidRPr="00297B04">
        <w:rPr>
          <w:color w:val="C45911" w:themeColor="accent2" w:themeShade="BF"/>
          <w:sz w:val="18"/>
          <w:szCs w:val="18"/>
        </w:rPr>
        <w:t xml:space="preserve">, where </w:t>
      </w:r>
      <w:r w:rsidRPr="00297B04">
        <w:rPr>
          <w:i/>
          <w:iCs/>
          <w:color w:val="C45911" w:themeColor="accent2" w:themeShade="BF"/>
          <w:sz w:val="18"/>
          <w:szCs w:val="18"/>
        </w:rPr>
        <w:t>w</w:t>
      </w:r>
      <w:r w:rsidRPr="00297B04">
        <w:rPr>
          <w:color w:val="C45911" w:themeColor="accent2" w:themeShade="BF"/>
          <w:sz w:val="18"/>
          <w:szCs w:val="18"/>
        </w:rPr>
        <w:t xml:space="preserve"> is the </w:t>
      </w:r>
      <w:proofErr w:type="spellStart"/>
      <w:r w:rsidRPr="00297B04">
        <w:rPr>
          <w:i/>
          <w:iCs/>
          <w:color w:val="C45911" w:themeColor="accent2" w:themeShade="BF"/>
          <w:sz w:val="18"/>
          <w:szCs w:val="18"/>
        </w:rPr>
        <w:t>si-WindowLength</w:t>
      </w:r>
      <w:proofErr w:type="spellEnd"/>
      <w:r w:rsidRPr="00297B04">
        <w:rPr>
          <w:color w:val="C45911" w:themeColor="accent2" w:themeShade="BF"/>
          <w:sz w:val="18"/>
          <w:szCs w:val="18"/>
        </w:rPr>
        <w:t>;</w:t>
      </w:r>
    </w:p>
    <w:p w14:paraId="15719E14" w14:textId="1E27D9EB" w:rsidR="00CB7A64" w:rsidRDefault="00BE44AA" w:rsidP="00624F04">
      <w:pPr>
        <w:rPr>
          <w:lang w:val="en-GB" w:eastAsia="zh-CN"/>
        </w:rPr>
      </w:pPr>
      <w:r>
        <w:rPr>
          <w:lang w:val="en-GB" w:eastAsia="zh-CN"/>
        </w:rPr>
        <w:lastRenderedPageBreak/>
        <w:t>This means that when SIB24 is scheduled in the new scheduling list, and ETWS/CMAS transmission is started, the SIB24 is re-scheduled in another SI-message at the end:</w:t>
      </w:r>
    </w:p>
    <w:p w14:paraId="79DFC3FF" w14:textId="48DC3B61" w:rsidR="00720FE0" w:rsidRDefault="00720FE0" w:rsidP="00624F04">
      <w:pPr>
        <w:rPr>
          <w:lang w:val="en-GB" w:eastAsia="zh-CN"/>
        </w:rPr>
      </w:pPr>
      <w:r>
        <w:rPr>
          <w:lang w:val="en-GB" w:eastAsia="zh-CN"/>
        </w:rPr>
        <w:t>SIB scheduling before ETWS/CMAS transmission is started:</w:t>
      </w:r>
    </w:p>
    <w:p w14:paraId="19D8B5CD" w14:textId="2A59A1A8" w:rsidR="00720FE0" w:rsidRPr="00720FE0" w:rsidRDefault="00B7576C" w:rsidP="00720FE0">
      <w:pPr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</w:pPr>
      <w:r w:rsidRPr="002D6A58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 xml:space="preserve">                                                            </w:t>
      </w:r>
      <w:r w:rsidR="00720FE0" w:rsidRPr="00720FE0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>SI#1</w:t>
      </w:r>
      <w:r w:rsidRPr="002D6A58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 xml:space="preserve">             </w:t>
      </w:r>
      <w:r w:rsidR="00720FE0" w:rsidRPr="00720FE0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>SI#2</w:t>
      </w:r>
      <w:r w:rsidRPr="002D6A58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 xml:space="preserve">      </w:t>
      </w:r>
      <w:r w:rsidR="008D0DB6" w:rsidRPr="002D6A58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 xml:space="preserve">  </w:t>
      </w:r>
      <w:r w:rsidRPr="002D6A58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 xml:space="preserve">        </w:t>
      </w:r>
      <w:r w:rsidR="00720FE0" w:rsidRPr="00720FE0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>SI#3</w:t>
      </w:r>
      <w:r w:rsidR="00720FE0" w:rsidRPr="00720FE0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br/>
      </w:r>
      <w:proofErr w:type="spellStart"/>
      <w:r w:rsidR="00720FE0" w:rsidRPr="00720FE0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t>schedulingInfoList</w:t>
      </w:r>
      <w:proofErr w:type="spellEnd"/>
      <w:r w:rsidR="00720FE0" w:rsidRPr="00720FE0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t xml:space="preserve"> (w/o suffix):      </w:t>
      </w:r>
      <w:r w:rsidR="008D0DB6" w:rsidRPr="002D6A58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t xml:space="preserve">  </w:t>
      </w:r>
      <w:r w:rsidR="00720FE0" w:rsidRPr="00720FE0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t>[SIB2        SIB3, SIB5]</w:t>
      </w:r>
      <w:r w:rsidR="00720FE0" w:rsidRPr="00720FE0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br/>
        <w:t xml:space="preserve">schedulingInfoListExt-r12:    </w:t>
      </w:r>
      <w:r w:rsidR="00720FE0" w:rsidRPr="00720FE0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tab/>
      </w:r>
      <w:r w:rsidR="00720FE0" w:rsidRPr="00720FE0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tab/>
        <w:t xml:space="preserve">                                      [</w:t>
      </w:r>
      <w:r w:rsidR="00720FE0" w:rsidRPr="00720FE0">
        <w:rPr>
          <w:rFonts w:ascii="Times New Roman" w:hAnsi="Times New Roman"/>
          <w:color w:val="538135" w:themeColor="accent6" w:themeShade="BF"/>
          <w:sz w:val="18"/>
          <w:szCs w:val="18"/>
          <w:lang w:val="en-GB" w:eastAsia="zh-CN"/>
        </w:rPr>
        <w:t>SIB24</w:t>
      </w:r>
      <w:r w:rsidR="00720FE0" w:rsidRPr="00720FE0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t>]</w:t>
      </w:r>
    </w:p>
    <w:p w14:paraId="7922BFF4" w14:textId="4E8F4A7E" w:rsidR="002D6A58" w:rsidRDefault="002D6A58" w:rsidP="002D6A58">
      <w:pPr>
        <w:rPr>
          <w:lang w:val="en-GB" w:eastAsia="zh-CN"/>
        </w:rPr>
      </w:pPr>
      <w:r>
        <w:rPr>
          <w:lang w:val="en-GB" w:eastAsia="zh-CN"/>
        </w:rPr>
        <w:t>SIB scheduling after ETWS/CMAS transmission has started:</w:t>
      </w:r>
    </w:p>
    <w:p w14:paraId="452AFE55" w14:textId="77777777" w:rsidR="002D6A58" w:rsidRPr="00720FE0" w:rsidRDefault="002D6A58" w:rsidP="002D6A58">
      <w:pPr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</w:pPr>
      <w:r w:rsidRPr="002D6A58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 xml:space="preserve">                                                            </w:t>
      </w:r>
      <w:r w:rsidRPr="00720FE0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>SI#1</w:t>
      </w:r>
      <w:r w:rsidRPr="002D6A58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 xml:space="preserve">             </w:t>
      </w:r>
      <w:r w:rsidRPr="00720FE0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>SI#2</w:t>
      </w:r>
      <w:r w:rsidRPr="002D6A58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 xml:space="preserve">                </w:t>
      </w:r>
      <w:r w:rsidRPr="00720FE0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>SI#3</w:t>
      </w:r>
      <w:r w:rsidRPr="002D6A58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 xml:space="preserve">             </w:t>
      </w:r>
      <w:r w:rsidRPr="00720FE0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>SI#4</w:t>
      </w:r>
      <w:r w:rsidRPr="002D6A58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 xml:space="preserve">          </w:t>
      </w:r>
      <w:r w:rsidRPr="00720FE0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>SI#5</w:t>
      </w:r>
      <w:r w:rsidRPr="00720FE0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br/>
      </w:r>
      <w:proofErr w:type="spellStart"/>
      <w:r w:rsidRPr="00720FE0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t>schedulingInfoList</w:t>
      </w:r>
      <w:proofErr w:type="spellEnd"/>
      <w:r w:rsidRPr="00720FE0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t xml:space="preserve"> (w/o suffix):      </w:t>
      </w:r>
      <w:r w:rsidRPr="002D6A58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t xml:space="preserve">  </w:t>
      </w:r>
      <w:r w:rsidRPr="00720FE0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t xml:space="preserve">[SIB2        SIB3, SIB5    </w:t>
      </w:r>
      <w:r w:rsidRPr="00720FE0">
        <w:rPr>
          <w:rFonts w:ascii="Times New Roman" w:hAnsi="Times New Roman"/>
          <w:color w:val="2E74B5" w:themeColor="accent5" w:themeShade="BF"/>
          <w:sz w:val="18"/>
          <w:szCs w:val="18"/>
          <w:lang w:val="en-GB" w:eastAsia="zh-CN"/>
        </w:rPr>
        <w:t>SIB11/SIB12   SIB10</w:t>
      </w:r>
      <w:r w:rsidRPr="00720FE0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t>]</w:t>
      </w:r>
      <w:r w:rsidRPr="00720FE0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br/>
        <w:t xml:space="preserve">schedulingInfoListExt-r12:    </w:t>
      </w:r>
      <w:r w:rsidRPr="00720FE0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tab/>
      </w:r>
      <w:r w:rsidRPr="00720FE0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tab/>
        <w:t xml:space="preserve">                                                                             [</w:t>
      </w:r>
      <w:r w:rsidRPr="00720FE0">
        <w:rPr>
          <w:rFonts w:ascii="Times New Roman" w:hAnsi="Times New Roman"/>
          <w:color w:val="538135" w:themeColor="accent6" w:themeShade="BF"/>
          <w:sz w:val="18"/>
          <w:szCs w:val="18"/>
          <w:lang w:val="en-GB" w:eastAsia="zh-CN"/>
        </w:rPr>
        <w:t>SIB24</w:t>
      </w:r>
      <w:r w:rsidRPr="00720FE0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t>]</w:t>
      </w:r>
    </w:p>
    <w:p w14:paraId="648D2CC3" w14:textId="2445E7BB" w:rsidR="00BE44AA" w:rsidRDefault="00B972A9" w:rsidP="00624F04">
      <w:pPr>
        <w:rPr>
          <w:lang w:val="en-GB" w:eastAsia="zh-CN"/>
        </w:rPr>
      </w:pPr>
      <w:r>
        <w:rPr>
          <w:lang w:val="en-GB" w:eastAsia="zh-CN"/>
        </w:rPr>
        <w:t xml:space="preserve">A UE trying to receive </w:t>
      </w:r>
      <w:r w:rsidRPr="004E3591">
        <w:rPr>
          <w:i/>
          <w:iCs/>
          <w:lang w:val="en-GB" w:eastAsia="zh-CN"/>
        </w:rPr>
        <w:t>SIB24</w:t>
      </w:r>
      <w:r>
        <w:rPr>
          <w:lang w:val="en-GB" w:eastAsia="zh-CN"/>
        </w:rPr>
        <w:t xml:space="preserve"> in the MP where ETWS/CMAS transmission is started might not receive SIB24 in that MP, but will receive </w:t>
      </w:r>
      <w:r w:rsidRPr="004E3591">
        <w:rPr>
          <w:i/>
          <w:iCs/>
          <w:lang w:val="en-GB" w:eastAsia="zh-CN"/>
        </w:rPr>
        <w:t>SIB24</w:t>
      </w:r>
      <w:r>
        <w:rPr>
          <w:lang w:val="en-GB" w:eastAsia="zh-CN"/>
        </w:rPr>
        <w:t xml:space="preserve"> in the next MP, assuming that the </w:t>
      </w:r>
      <w:r w:rsidRPr="004E3591">
        <w:rPr>
          <w:i/>
          <w:iCs/>
          <w:lang w:val="en-GB" w:eastAsia="zh-CN"/>
        </w:rPr>
        <w:t>Paging</w:t>
      </w:r>
      <w:r>
        <w:rPr>
          <w:lang w:val="en-GB" w:eastAsia="zh-CN"/>
        </w:rPr>
        <w:t xml:space="preserve"> </w:t>
      </w:r>
      <w:r w:rsidR="004E3591">
        <w:rPr>
          <w:lang w:val="en-GB" w:eastAsia="zh-CN"/>
        </w:rPr>
        <w:t>DCI</w:t>
      </w:r>
      <w:r>
        <w:rPr>
          <w:lang w:val="en-GB" w:eastAsia="zh-CN"/>
        </w:rPr>
        <w:t xml:space="preserve"> indicates both </w:t>
      </w:r>
      <w:proofErr w:type="spellStart"/>
      <w:r w:rsidR="000B73F6" w:rsidRPr="00FF083F">
        <w:rPr>
          <w:rFonts w:eastAsia="Calibri"/>
          <w:i/>
          <w:iCs/>
          <w:kern w:val="2"/>
        </w:rPr>
        <w:t>etw</w:t>
      </w:r>
      <w:r w:rsidR="00AA5804">
        <w:rPr>
          <w:rFonts w:eastAsia="Calibri"/>
          <w:i/>
          <w:iCs/>
          <w:kern w:val="2"/>
        </w:rPr>
        <w:t>s</w:t>
      </w:r>
      <w:proofErr w:type="spellEnd"/>
      <w:r w:rsidR="000B73F6">
        <w:rPr>
          <w:rFonts w:eastAsia="Calibri"/>
          <w:i/>
          <w:iCs/>
          <w:kern w:val="2"/>
        </w:rPr>
        <w:t>/</w:t>
      </w:r>
      <w:proofErr w:type="spellStart"/>
      <w:r w:rsidR="000B73F6" w:rsidRPr="00FF083F">
        <w:rPr>
          <w:rFonts w:eastAsia="Calibri"/>
          <w:i/>
          <w:iCs/>
          <w:kern w:val="2"/>
        </w:rPr>
        <w:t>cmas</w:t>
      </w:r>
      <w:proofErr w:type="spellEnd"/>
      <w:r w:rsidR="000B73F6" w:rsidRPr="00FF083F">
        <w:rPr>
          <w:rFonts w:eastAsia="Calibri"/>
          <w:i/>
          <w:iCs/>
          <w:kern w:val="2"/>
        </w:rPr>
        <w:t>-Indication</w:t>
      </w:r>
      <w:r w:rsidR="000B73F6">
        <w:rPr>
          <w:lang w:val="en-GB" w:eastAsia="zh-CN"/>
        </w:rPr>
        <w:t xml:space="preserve"> </w:t>
      </w:r>
      <w:r>
        <w:rPr>
          <w:lang w:val="en-GB" w:eastAsia="zh-CN"/>
        </w:rPr>
        <w:t xml:space="preserve">and </w:t>
      </w:r>
      <w:proofErr w:type="spellStart"/>
      <w:r w:rsidR="000B73F6" w:rsidRPr="00FF083F">
        <w:rPr>
          <w:rFonts w:eastAsia="Calibri"/>
          <w:i/>
          <w:iCs/>
          <w:kern w:val="2"/>
        </w:rPr>
        <w:t>systemInfoModification</w:t>
      </w:r>
      <w:proofErr w:type="spellEnd"/>
      <w:r>
        <w:rPr>
          <w:lang w:val="en-GB" w:eastAsia="zh-CN"/>
        </w:rPr>
        <w:t>.</w:t>
      </w:r>
    </w:p>
    <w:p w14:paraId="7FA1032A" w14:textId="77777777" w:rsidR="00E72D9C" w:rsidRDefault="00E72D9C" w:rsidP="00E72D9C">
      <w:pPr>
        <w:rPr>
          <w:lang w:val="en-GB" w:eastAsia="zh-CN"/>
        </w:rPr>
      </w:pPr>
      <w:r>
        <w:rPr>
          <w:lang w:val="en-GB" w:eastAsia="zh-CN"/>
        </w:rPr>
        <w:t xml:space="preserve">In section </w:t>
      </w:r>
      <w:r w:rsidRPr="00E06848">
        <w:rPr>
          <w:lang w:val="en-GB" w:eastAsia="zh-CN"/>
        </w:rPr>
        <w:t>5.2.1.3</w:t>
      </w:r>
      <w:r>
        <w:rPr>
          <w:lang w:val="en-GB" w:eastAsia="zh-CN"/>
        </w:rPr>
        <w:t xml:space="preserve"> in 36.331 it is specified that the NW first notifies the UE about a SI change and in the next MP transmits the updated information: </w:t>
      </w:r>
    </w:p>
    <w:p w14:paraId="5F0365C1" w14:textId="77777777" w:rsidR="00E72D9C" w:rsidRPr="00297B04" w:rsidRDefault="00E72D9C" w:rsidP="00E72D9C">
      <w:pPr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</w:pPr>
      <w:r w:rsidRPr="00297B04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When the network changes (some of the) system information, it first notifies the UEs about this change, i.e. this may be done throughout a modification period. </w:t>
      </w:r>
      <w:r w:rsidRPr="00297B04">
        <w:rPr>
          <w:rFonts w:ascii="Times New Roman" w:hAnsi="Times New Roman"/>
          <w:color w:val="C45911" w:themeColor="accent2" w:themeShade="BF"/>
          <w:sz w:val="18"/>
          <w:szCs w:val="18"/>
          <w:highlight w:val="yellow"/>
        </w:rPr>
        <w:t>In the next modification period, the network transmits the updated system information.</w:t>
      </w:r>
      <w:r w:rsidRPr="00297B04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 These general principles are illustrated in figure 5.2.1.3-1, in which different </w:t>
      </w:r>
      <w:proofErr w:type="spellStart"/>
      <w:r w:rsidRPr="00297B04">
        <w:rPr>
          <w:rFonts w:ascii="Times New Roman" w:hAnsi="Times New Roman"/>
          <w:color w:val="C45911" w:themeColor="accent2" w:themeShade="BF"/>
          <w:sz w:val="18"/>
          <w:szCs w:val="18"/>
        </w:rPr>
        <w:t>colours</w:t>
      </w:r>
      <w:proofErr w:type="spellEnd"/>
      <w:r w:rsidRPr="00297B04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 indicate different system information. Upon receiving a change notification, the UE not configured to use a DRX cycle that is longer than the modification period acquires the new system information immediately from the start of the next modification period.</w:t>
      </w:r>
    </w:p>
    <w:p w14:paraId="63CCEFE4" w14:textId="6C76BEB9" w:rsidR="000B73F6" w:rsidRDefault="00501EF4" w:rsidP="00624F04">
      <w:pPr>
        <w:rPr>
          <w:lang w:val="en-GB" w:eastAsia="zh-CN"/>
        </w:rPr>
      </w:pPr>
      <w:r>
        <w:rPr>
          <w:lang w:val="en-GB" w:eastAsia="zh-CN"/>
        </w:rPr>
        <w:t xml:space="preserve">The scheduling for SIBs scheduled in </w:t>
      </w:r>
      <w:proofErr w:type="spellStart"/>
      <w:r w:rsidRPr="00501EF4">
        <w:rPr>
          <w:i/>
          <w:iCs/>
          <w:lang w:val="en-GB" w:eastAsia="zh-CN"/>
        </w:rPr>
        <w:t>schedulingInfoListExt</w:t>
      </w:r>
      <w:proofErr w:type="spellEnd"/>
      <w:r>
        <w:rPr>
          <w:lang w:val="en-GB" w:eastAsia="zh-CN"/>
        </w:rPr>
        <w:t xml:space="preserve"> or </w:t>
      </w:r>
      <w:proofErr w:type="spellStart"/>
      <w:r w:rsidRPr="00501EF4">
        <w:rPr>
          <w:i/>
          <w:iCs/>
          <w:lang w:val="en-GB" w:eastAsia="zh-CN"/>
        </w:rPr>
        <w:t>posSchedulingInfoList</w:t>
      </w:r>
      <w:proofErr w:type="spellEnd"/>
      <w:r>
        <w:rPr>
          <w:lang w:val="en-GB" w:eastAsia="zh-CN"/>
        </w:rPr>
        <w:t xml:space="preserve"> changes within a MP when ETWS/CMAS transmission is started. This should be clarified in 36.331 to avoid delaying of ETWS/CMAS transmissions:</w:t>
      </w:r>
    </w:p>
    <w:p w14:paraId="227FB4E2" w14:textId="532460F5" w:rsidR="00501EF4" w:rsidRDefault="00501EF4" w:rsidP="00624F04">
      <w:pPr>
        <w:rPr>
          <w:lang w:val="en-GB" w:eastAsia="zh-CN"/>
        </w:rPr>
      </w:pPr>
      <w:r w:rsidRPr="00BB76EC">
        <w:rPr>
          <w:b/>
          <w:bCs/>
          <w:lang w:val="en-GB" w:eastAsia="zh-CN"/>
        </w:rPr>
        <w:t>Proposal 1</w:t>
      </w:r>
      <w:r>
        <w:rPr>
          <w:lang w:val="en-GB" w:eastAsia="zh-CN"/>
        </w:rPr>
        <w:t xml:space="preserve">: Clarify that </w:t>
      </w:r>
      <w:r w:rsidR="00A17AE5">
        <w:rPr>
          <w:lang w:val="en-GB" w:eastAsia="zh-CN"/>
        </w:rPr>
        <w:t>the</w:t>
      </w:r>
      <w:r w:rsidRPr="00501EF4">
        <w:rPr>
          <w:lang w:val="en-GB" w:eastAsia="zh-CN"/>
        </w:rPr>
        <w:t xml:space="preserve"> scheduling in </w:t>
      </w:r>
      <w:proofErr w:type="spellStart"/>
      <w:r w:rsidRPr="00BB76EC">
        <w:rPr>
          <w:i/>
          <w:iCs/>
          <w:lang w:val="en-GB" w:eastAsia="zh-CN"/>
        </w:rPr>
        <w:t>schedulingInfoListExt</w:t>
      </w:r>
      <w:proofErr w:type="spellEnd"/>
      <w:r w:rsidR="00A17AE5">
        <w:rPr>
          <w:lang w:val="en-GB" w:eastAsia="zh-CN"/>
        </w:rPr>
        <w:t xml:space="preserve"> and </w:t>
      </w:r>
      <w:proofErr w:type="spellStart"/>
      <w:r w:rsidR="00A17AE5" w:rsidRPr="00BB76EC">
        <w:rPr>
          <w:i/>
          <w:iCs/>
          <w:lang w:val="en-GB" w:eastAsia="zh-CN"/>
        </w:rPr>
        <w:t>posSchedulingInfoList</w:t>
      </w:r>
      <w:proofErr w:type="spellEnd"/>
      <w:r w:rsidRPr="00501EF4">
        <w:rPr>
          <w:lang w:val="en-GB" w:eastAsia="zh-CN"/>
        </w:rPr>
        <w:t xml:space="preserve"> may change during a modification period where ETWS or CMAS transmission is started</w:t>
      </w:r>
      <w:r w:rsidR="00BB76EC">
        <w:rPr>
          <w:lang w:val="en-GB" w:eastAsia="zh-CN"/>
        </w:rPr>
        <w:t xml:space="preserve">. </w:t>
      </w:r>
    </w:p>
    <w:p w14:paraId="68A9D10B" w14:textId="40378DB9" w:rsidR="00624F04" w:rsidRPr="00072D4E" w:rsidRDefault="00072D4E" w:rsidP="00624F04">
      <w:pPr>
        <w:rPr>
          <w:b/>
          <w:bCs/>
          <w:u w:val="single"/>
          <w:lang w:val="en-GB" w:eastAsia="zh-CN"/>
        </w:rPr>
      </w:pPr>
      <w:r w:rsidRPr="00072D4E">
        <w:rPr>
          <w:b/>
          <w:bCs/>
          <w:u w:val="single"/>
          <w:lang w:val="en-GB" w:eastAsia="zh-CN"/>
        </w:rPr>
        <w:t>Introduction of new SIBs in later releases</w:t>
      </w:r>
    </w:p>
    <w:p w14:paraId="06C63CB0" w14:textId="3411ADD0" w:rsidR="000B0089" w:rsidRDefault="002E7573" w:rsidP="00624F04">
      <w:pPr>
        <w:rPr>
          <w:lang w:val="en-GB" w:eastAsia="zh-CN"/>
        </w:rPr>
      </w:pPr>
      <w:r>
        <w:rPr>
          <w:lang w:val="en-GB" w:eastAsia="zh-CN"/>
        </w:rPr>
        <w:t xml:space="preserve">In the summary of the </w:t>
      </w:r>
      <w:r w:rsidR="000E1364">
        <w:rPr>
          <w:lang w:val="en-GB" w:eastAsia="zh-CN"/>
        </w:rPr>
        <w:t xml:space="preserve">email </w:t>
      </w:r>
      <w:r>
        <w:rPr>
          <w:lang w:val="en-GB" w:eastAsia="zh-CN"/>
        </w:rPr>
        <w:t xml:space="preserve">discussion during RAN#89 about the SIB extension CRs </w:t>
      </w:r>
      <w:r w:rsidR="00DB3311">
        <w:rPr>
          <w:lang w:val="en-GB" w:eastAsia="zh-CN"/>
        </w:rPr>
        <w:t>the moderator mentioned [3]:</w:t>
      </w:r>
    </w:p>
    <w:p w14:paraId="5C0AEBE5" w14:textId="3BD1C2A8" w:rsidR="000B0089" w:rsidRPr="00DB3311" w:rsidRDefault="00C232FC" w:rsidP="00C232FC">
      <w:pPr>
        <w:rPr>
          <w:rFonts w:ascii="Times New Roman" w:hAnsi="Times New Roman"/>
          <w:color w:val="C45911" w:themeColor="accent2" w:themeShade="BF"/>
          <w:lang w:eastAsia="zh-CN"/>
        </w:rPr>
      </w:pPr>
      <w:r w:rsidRPr="00DB3311">
        <w:rPr>
          <w:rFonts w:ascii="Times New Roman" w:hAnsi="Times New Roman"/>
          <w:color w:val="C45911" w:themeColor="accent2" w:themeShade="BF"/>
        </w:rPr>
        <w:t xml:space="preserve">TBD Whether the legacy / current extension of </w:t>
      </w:r>
      <w:proofErr w:type="spellStart"/>
      <w:r w:rsidRPr="00DB3311">
        <w:rPr>
          <w:rFonts w:ascii="Times New Roman" w:hAnsi="Times New Roman"/>
          <w:color w:val="C45911" w:themeColor="accent2" w:themeShade="BF"/>
        </w:rPr>
        <w:t>Schedulinginfo</w:t>
      </w:r>
      <w:proofErr w:type="spellEnd"/>
      <w:r w:rsidRPr="00DB3311">
        <w:rPr>
          <w:rFonts w:ascii="Times New Roman" w:hAnsi="Times New Roman"/>
          <w:color w:val="C45911" w:themeColor="accent2" w:themeShade="BF"/>
        </w:rPr>
        <w:t xml:space="preserve"> in SIB1 is expected to be retired / obsoleted / no longer maintained at some future point in time.</w:t>
      </w:r>
    </w:p>
    <w:p w14:paraId="16E8C453" w14:textId="5B5996D8" w:rsidR="0005701E" w:rsidRDefault="00BB76EC" w:rsidP="00624F04">
      <w:pPr>
        <w:rPr>
          <w:lang w:val="en-GB" w:eastAsia="zh-CN"/>
        </w:rPr>
      </w:pPr>
      <w:r>
        <w:rPr>
          <w:lang w:val="en-GB" w:eastAsia="zh-CN"/>
        </w:rPr>
        <w:t xml:space="preserve">The NW is allowed to schedule SIB19+ </w:t>
      </w:r>
      <w:r w:rsidR="00EB3670">
        <w:rPr>
          <w:lang w:val="en-GB" w:eastAsia="zh-CN"/>
        </w:rPr>
        <w:t xml:space="preserve">in </w:t>
      </w:r>
      <w:r w:rsidR="002D220C">
        <w:rPr>
          <w:lang w:val="en-GB" w:eastAsia="zh-CN"/>
        </w:rPr>
        <w:t>legacy or new</w:t>
      </w:r>
      <w:r w:rsidR="00EB3670">
        <w:rPr>
          <w:lang w:val="en-GB" w:eastAsia="zh-CN"/>
        </w:rPr>
        <w:t xml:space="preserve"> scheduling list, but not in both. </w:t>
      </w:r>
      <w:r w:rsidR="002205F1">
        <w:rPr>
          <w:lang w:val="en-GB" w:eastAsia="zh-CN"/>
        </w:rPr>
        <w:t xml:space="preserve">SIB19+ can </w:t>
      </w:r>
      <w:r w:rsidR="0005701E">
        <w:rPr>
          <w:lang w:val="en-GB" w:eastAsia="zh-CN"/>
        </w:rPr>
        <w:t xml:space="preserve">for example </w:t>
      </w:r>
      <w:r w:rsidR="002205F1">
        <w:rPr>
          <w:lang w:val="en-GB" w:eastAsia="zh-CN"/>
        </w:rPr>
        <w:t>be scheduled in the legacy list</w:t>
      </w:r>
      <w:r w:rsidR="0005701E">
        <w:rPr>
          <w:lang w:val="en-GB" w:eastAsia="zh-CN"/>
        </w:rPr>
        <w:t xml:space="preserve"> without causing problem</w:t>
      </w:r>
      <w:r w:rsidR="002205F1">
        <w:rPr>
          <w:lang w:val="en-GB" w:eastAsia="zh-CN"/>
        </w:rPr>
        <w:t xml:space="preserve">, in case it is known that problem UEs </w:t>
      </w:r>
      <w:r w:rsidR="0005701E">
        <w:rPr>
          <w:lang w:val="en-GB" w:eastAsia="zh-CN"/>
        </w:rPr>
        <w:t>do not camp on the frequency of the cell. But in most cases it is assumed that SIB24</w:t>
      </w:r>
      <w:r w:rsidR="000B0089">
        <w:rPr>
          <w:lang w:val="en-GB" w:eastAsia="zh-CN"/>
        </w:rPr>
        <w:t xml:space="preserve">, or any other SIB19+, </w:t>
      </w:r>
      <w:r w:rsidR="0005701E">
        <w:rPr>
          <w:lang w:val="en-GB" w:eastAsia="zh-CN"/>
        </w:rPr>
        <w:t xml:space="preserve">will be scheduled in the new scheduling list, and that NWs and UEs </w:t>
      </w:r>
      <w:r w:rsidR="003B6F15">
        <w:rPr>
          <w:lang w:val="en-GB" w:eastAsia="zh-CN"/>
        </w:rPr>
        <w:t>will be</w:t>
      </w:r>
      <w:r w:rsidR="0005701E">
        <w:rPr>
          <w:lang w:val="en-GB" w:eastAsia="zh-CN"/>
        </w:rPr>
        <w:t xml:space="preserve"> upgraded as soon as possible. </w:t>
      </w:r>
    </w:p>
    <w:p w14:paraId="2E44C381" w14:textId="4FA0E1DB" w:rsidR="00072D4E" w:rsidRDefault="002D220C" w:rsidP="00624F04">
      <w:pPr>
        <w:rPr>
          <w:lang w:val="en-GB" w:eastAsia="zh-CN"/>
        </w:rPr>
      </w:pPr>
      <w:r>
        <w:rPr>
          <w:lang w:val="en-GB" w:eastAsia="zh-CN"/>
        </w:rPr>
        <w:t xml:space="preserve">To avoid maintenance </w:t>
      </w:r>
      <w:r w:rsidR="003B6F15">
        <w:rPr>
          <w:lang w:val="en-GB" w:eastAsia="zh-CN"/>
        </w:rPr>
        <w:t xml:space="preserve">and testing </w:t>
      </w:r>
      <w:r>
        <w:rPr>
          <w:lang w:val="en-GB" w:eastAsia="zh-CN"/>
        </w:rPr>
        <w:t>of both</w:t>
      </w:r>
      <w:r w:rsidR="003B6F15">
        <w:rPr>
          <w:lang w:val="en-GB" w:eastAsia="zh-CN"/>
        </w:rPr>
        <w:t xml:space="preserve"> legacy and new scheduling list it is proposed to introduce SIBs in future releases in the new scheduling list only: </w:t>
      </w:r>
    </w:p>
    <w:p w14:paraId="77739CEC" w14:textId="3C0312D8" w:rsidR="003B6F15" w:rsidRDefault="003B6F15" w:rsidP="003B6F15">
      <w:pPr>
        <w:rPr>
          <w:lang w:val="en-GB" w:eastAsia="zh-CN"/>
        </w:rPr>
      </w:pPr>
      <w:bookmarkStart w:id="4" w:name="_Toc242573360"/>
      <w:r w:rsidRPr="00BB76EC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New SIBs in future releases are added to the new scheduling list only. </w:t>
      </w:r>
    </w:p>
    <w:p w14:paraId="5E650D32" w14:textId="77777777" w:rsidR="009D725A" w:rsidRDefault="009D725A" w:rsidP="009D725A">
      <w:pPr>
        <w:pStyle w:val="Heading1"/>
        <w:jc w:val="both"/>
      </w:pPr>
      <w:r>
        <w:t>Summary</w:t>
      </w:r>
      <w:bookmarkEnd w:id="4"/>
    </w:p>
    <w:p w14:paraId="65B81F03" w14:textId="393116E9" w:rsidR="001659F2" w:rsidRDefault="001659F2" w:rsidP="001659F2">
      <w:bookmarkStart w:id="5" w:name="_Toc242573361"/>
      <w:r>
        <w:t xml:space="preserve">RAN2 is kindly asked to </w:t>
      </w:r>
      <w:r w:rsidR="00910638">
        <w:t xml:space="preserve">discuss </w:t>
      </w:r>
      <w:r w:rsidR="003853E1">
        <w:rPr>
          <w:lang w:val="en-GB" w:eastAsia="zh-CN"/>
        </w:rPr>
        <w:t>open issues on SIB extension correction</w:t>
      </w:r>
      <w:r>
        <w:t xml:space="preserve">: </w:t>
      </w:r>
    </w:p>
    <w:p w14:paraId="3110A48E" w14:textId="77777777" w:rsidR="003853E1" w:rsidRDefault="003853E1" w:rsidP="003853E1">
      <w:pPr>
        <w:rPr>
          <w:lang w:val="en-GB" w:eastAsia="zh-CN"/>
        </w:rPr>
      </w:pPr>
      <w:r w:rsidRPr="00BB76EC">
        <w:rPr>
          <w:b/>
          <w:bCs/>
          <w:lang w:val="en-GB" w:eastAsia="zh-CN"/>
        </w:rPr>
        <w:lastRenderedPageBreak/>
        <w:t>Proposal 1</w:t>
      </w:r>
      <w:r>
        <w:rPr>
          <w:lang w:val="en-GB" w:eastAsia="zh-CN"/>
        </w:rPr>
        <w:t>: Clarify that the</w:t>
      </w:r>
      <w:r w:rsidRPr="00501EF4">
        <w:rPr>
          <w:lang w:val="en-GB" w:eastAsia="zh-CN"/>
        </w:rPr>
        <w:t xml:space="preserve"> scheduling in </w:t>
      </w:r>
      <w:proofErr w:type="spellStart"/>
      <w:r w:rsidRPr="00BB76EC">
        <w:rPr>
          <w:i/>
          <w:iCs/>
          <w:lang w:val="en-GB" w:eastAsia="zh-CN"/>
        </w:rPr>
        <w:t>schedulingInfoListExt</w:t>
      </w:r>
      <w:proofErr w:type="spellEnd"/>
      <w:r>
        <w:rPr>
          <w:lang w:val="en-GB" w:eastAsia="zh-CN"/>
        </w:rPr>
        <w:t xml:space="preserve"> and </w:t>
      </w:r>
      <w:proofErr w:type="spellStart"/>
      <w:r w:rsidRPr="00BB76EC">
        <w:rPr>
          <w:i/>
          <w:iCs/>
          <w:lang w:val="en-GB" w:eastAsia="zh-CN"/>
        </w:rPr>
        <w:t>posSchedulingInfoList</w:t>
      </w:r>
      <w:proofErr w:type="spellEnd"/>
      <w:r w:rsidRPr="00501EF4">
        <w:rPr>
          <w:lang w:val="en-GB" w:eastAsia="zh-CN"/>
        </w:rPr>
        <w:t xml:space="preserve"> may change during a modification period where ETWS or CMAS transmission is started</w:t>
      </w:r>
      <w:r>
        <w:rPr>
          <w:lang w:val="en-GB" w:eastAsia="zh-CN"/>
        </w:rPr>
        <w:t xml:space="preserve">. </w:t>
      </w:r>
    </w:p>
    <w:p w14:paraId="47494CAA" w14:textId="77777777" w:rsidR="003853E1" w:rsidRDefault="003853E1" w:rsidP="003853E1">
      <w:pPr>
        <w:rPr>
          <w:lang w:val="en-GB" w:eastAsia="zh-CN"/>
        </w:rPr>
      </w:pPr>
      <w:r w:rsidRPr="00BB76EC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New SIBs in future releases are added to the new scheduling list only. 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5"/>
    </w:p>
    <w:p w14:paraId="00206CA0" w14:textId="3DAA0AA8" w:rsidR="000610B4" w:rsidRPr="000610B4" w:rsidRDefault="00E9273A" w:rsidP="000610B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4F3DF4">
          <w:rPr>
            <w:rStyle w:val="Hyperlink"/>
            <w:rFonts w:cs="Arial"/>
            <w:sz w:val="16"/>
            <w:szCs w:val="16"/>
            <w:lang w:val="de-DE"/>
          </w:rPr>
          <w:t>RP-201939</w:t>
        </w:r>
      </w:hyperlink>
      <w:r w:rsidR="004F3DF4">
        <w:rPr>
          <w:rFonts w:cs="Arial"/>
          <w:sz w:val="16"/>
          <w:szCs w:val="16"/>
          <w:lang w:val="de-DE"/>
        </w:rPr>
        <w:t xml:space="preserve">, </w:t>
      </w:r>
      <w:r w:rsidR="000610B4" w:rsidRPr="000610B4">
        <w:rPr>
          <w:rFonts w:cs="Arial"/>
          <w:i/>
          <w:iCs/>
          <w:sz w:val="16"/>
          <w:szCs w:val="16"/>
          <w:lang w:val="de-DE"/>
        </w:rPr>
        <w:t>Technically endorsed RAN2 CRs on LTE SIB extension issue</w:t>
      </w:r>
      <w:r w:rsidR="004F3DF4">
        <w:rPr>
          <w:rFonts w:cs="Arial"/>
          <w:sz w:val="16"/>
          <w:szCs w:val="16"/>
          <w:lang w:val="de-DE"/>
        </w:rPr>
        <w:t xml:space="preserve">, </w:t>
      </w:r>
      <w:r w:rsidR="000610B4" w:rsidRPr="000610B4">
        <w:rPr>
          <w:rFonts w:cs="Arial"/>
          <w:sz w:val="16"/>
          <w:szCs w:val="16"/>
          <w:lang w:val="de-DE"/>
        </w:rPr>
        <w:t>RAN2</w:t>
      </w:r>
      <w:r w:rsidR="004F3DF4">
        <w:rPr>
          <w:rFonts w:cs="Arial"/>
          <w:sz w:val="16"/>
          <w:szCs w:val="16"/>
          <w:lang w:val="de-DE"/>
        </w:rPr>
        <w:t>, CR pack, RAN2#89</w:t>
      </w:r>
    </w:p>
    <w:p w14:paraId="3DBC0951" w14:textId="68CB17DC" w:rsidR="000610B4" w:rsidRPr="000610B4" w:rsidRDefault="00E9273A" w:rsidP="000610B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4F3DF4">
          <w:rPr>
            <w:rStyle w:val="Hyperlink"/>
            <w:rFonts w:cs="Arial"/>
            <w:sz w:val="16"/>
            <w:szCs w:val="16"/>
            <w:lang w:val="de-DE"/>
          </w:rPr>
          <w:t>RP-202031</w:t>
        </w:r>
      </w:hyperlink>
      <w:r w:rsidR="004F3DF4">
        <w:rPr>
          <w:rFonts w:cs="Arial"/>
          <w:sz w:val="16"/>
          <w:szCs w:val="16"/>
          <w:lang w:val="de-DE"/>
        </w:rPr>
        <w:t xml:space="preserve">, </w:t>
      </w:r>
      <w:r w:rsidR="000610B4" w:rsidRPr="000610B4">
        <w:rPr>
          <w:rFonts w:cs="Arial"/>
          <w:i/>
          <w:iCs/>
          <w:sz w:val="16"/>
          <w:szCs w:val="16"/>
          <w:lang w:val="de-DE"/>
        </w:rPr>
        <w:t>Way forward on SI message multiplexing restriction</w:t>
      </w:r>
      <w:r w:rsidR="00052358">
        <w:rPr>
          <w:rFonts w:cs="Arial"/>
          <w:sz w:val="16"/>
          <w:szCs w:val="16"/>
          <w:lang w:val="de-DE"/>
        </w:rPr>
        <w:t xml:space="preserve">, </w:t>
      </w:r>
      <w:r w:rsidR="000610B4" w:rsidRPr="000610B4">
        <w:rPr>
          <w:rFonts w:cs="Arial"/>
          <w:sz w:val="16"/>
          <w:szCs w:val="16"/>
          <w:lang w:val="de-DE"/>
        </w:rPr>
        <w:t>Mediatek (RAN2 chairman)</w:t>
      </w:r>
      <w:r w:rsidR="00052358">
        <w:rPr>
          <w:rFonts w:cs="Arial"/>
          <w:sz w:val="16"/>
          <w:szCs w:val="16"/>
          <w:lang w:val="de-DE"/>
        </w:rPr>
        <w:t>, WF, RAN2#89</w:t>
      </w:r>
    </w:p>
    <w:p w14:paraId="5A73EE7E" w14:textId="36F9A92D" w:rsidR="00C14262" w:rsidRDefault="00E9273A" w:rsidP="00C1426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C14262">
          <w:rPr>
            <w:rStyle w:val="Hyperlink"/>
            <w:rFonts w:cs="Arial"/>
            <w:sz w:val="16"/>
            <w:szCs w:val="16"/>
            <w:lang w:val="de-DE"/>
          </w:rPr>
          <w:t>RP-202025</w:t>
        </w:r>
      </w:hyperlink>
      <w:r w:rsidR="00C14262">
        <w:rPr>
          <w:rFonts w:cs="Arial"/>
          <w:sz w:val="16"/>
          <w:szCs w:val="16"/>
          <w:lang w:val="de-DE"/>
        </w:rPr>
        <w:t xml:space="preserve">, </w:t>
      </w:r>
      <w:r w:rsidR="00C14262" w:rsidRPr="000610B4">
        <w:rPr>
          <w:rFonts w:cs="Arial"/>
          <w:i/>
          <w:iCs/>
          <w:sz w:val="16"/>
          <w:szCs w:val="16"/>
          <w:lang w:val="de-DE"/>
        </w:rPr>
        <w:t>Moderator's summary for email discussion 89E][06][SIB24]</w:t>
      </w:r>
      <w:r w:rsidR="00C14262" w:rsidRPr="00052358">
        <w:rPr>
          <w:rFonts w:cs="Arial"/>
          <w:i/>
          <w:iCs/>
          <w:sz w:val="16"/>
          <w:szCs w:val="16"/>
          <w:lang w:val="de-DE"/>
        </w:rPr>
        <w:t>,</w:t>
      </w:r>
      <w:r w:rsidR="00C14262">
        <w:rPr>
          <w:rFonts w:cs="Arial"/>
          <w:sz w:val="16"/>
          <w:szCs w:val="16"/>
          <w:lang w:val="de-DE"/>
        </w:rPr>
        <w:t xml:space="preserve"> </w:t>
      </w:r>
      <w:r w:rsidR="00C14262" w:rsidRPr="000610B4">
        <w:rPr>
          <w:rFonts w:cs="Arial"/>
          <w:sz w:val="16"/>
          <w:szCs w:val="16"/>
          <w:lang w:val="de-DE"/>
        </w:rPr>
        <w:t>Mediatek (RAN2 chairman)</w:t>
      </w:r>
      <w:r w:rsidR="00C14262">
        <w:rPr>
          <w:rFonts w:cs="Arial"/>
          <w:sz w:val="16"/>
          <w:szCs w:val="16"/>
          <w:lang w:val="de-DE"/>
        </w:rPr>
        <w:t>, Report, RAN2#89</w:t>
      </w:r>
    </w:p>
    <w:p w14:paraId="5E1DB6CB" w14:textId="44713942" w:rsidR="000610B4" w:rsidRDefault="00501EF4" w:rsidP="00501EF4">
      <w:pPr>
        <w:pStyle w:val="Heading1"/>
      </w:pPr>
      <w:r>
        <w:t>Appendix: TP</w:t>
      </w:r>
    </w:p>
    <w:p w14:paraId="615FD755" w14:textId="77777777" w:rsidR="003853E1" w:rsidRPr="00EF00F1" w:rsidRDefault="003853E1" w:rsidP="003853E1">
      <w:pPr>
        <w:pStyle w:val="Heading4"/>
        <w:numPr>
          <w:ilvl w:val="0"/>
          <w:numId w:val="0"/>
        </w:numPr>
        <w:ind w:left="864" w:hanging="864"/>
        <w:rPr>
          <w:u w:val="none"/>
        </w:rPr>
      </w:pPr>
      <w:bookmarkStart w:id="6" w:name="_Toc20486711"/>
      <w:bookmarkStart w:id="7" w:name="_Toc29342003"/>
      <w:bookmarkStart w:id="8" w:name="_Toc29343142"/>
      <w:bookmarkStart w:id="9" w:name="_Toc36566389"/>
      <w:bookmarkStart w:id="10" w:name="_Toc36809796"/>
      <w:bookmarkStart w:id="11" w:name="_Toc36846160"/>
      <w:bookmarkStart w:id="12" w:name="_Toc36938813"/>
      <w:bookmarkStart w:id="13" w:name="_Toc37081792"/>
      <w:bookmarkStart w:id="14" w:name="_Toc46480415"/>
      <w:bookmarkStart w:id="15" w:name="_Toc46481649"/>
      <w:bookmarkStart w:id="16" w:name="_Toc46482883"/>
      <w:r w:rsidRPr="00EF00F1">
        <w:rPr>
          <w:u w:val="none"/>
        </w:rPr>
        <w:t>5.2.1.3</w:t>
      </w:r>
      <w:r w:rsidRPr="00EF00F1">
        <w:rPr>
          <w:u w:val="none"/>
        </w:rPr>
        <w:tab/>
        <w:t>System information validity and notification of changes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4D4C37A" w14:textId="77777777" w:rsidR="003853E1" w:rsidRPr="003853E1" w:rsidRDefault="003853E1" w:rsidP="003853E1">
      <w:pPr>
        <w:rPr>
          <w:rFonts w:ascii="Times New Roman" w:hAnsi="Times New Roman"/>
          <w:szCs w:val="20"/>
        </w:rPr>
      </w:pPr>
      <w:r w:rsidRPr="003853E1">
        <w:rPr>
          <w:rFonts w:ascii="Times New Roman" w:hAnsi="Times New Roman"/>
          <w:szCs w:val="20"/>
        </w:rPr>
        <w:t>Change of system information (other than for ETWS, CMAS,</w:t>
      </w:r>
      <w:r w:rsidRPr="003853E1">
        <w:rPr>
          <w:rFonts w:ascii="Times New Roman" w:hAnsi="Times New Roman"/>
          <w:szCs w:val="20"/>
          <w:lang w:eastAsia="zh-CN"/>
        </w:rPr>
        <w:t xml:space="preserve"> EAB, and UAC parameters and other than for AB parameters for NB-IoT</w:t>
      </w:r>
      <w:r w:rsidRPr="003853E1">
        <w:rPr>
          <w:rFonts w:ascii="Times New Roman" w:hAnsi="Times New Roman"/>
          <w:szCs w:val="20"/>
        </w:rPr>
        <w:t xml:space="preserve">) only occurs at specific radio frames, i.e. the concept of a modification period is used. System information may be transmitted </w:t>
      </w:r>
      <w:proofErr w:type="gramStart"/>
      <w:r w:rsidRPr="003853E1">
        <w:rPr>
          <w:rFonts w:ascii="Times New Roman" w:hAnsi="Times New Roman"/>
          <w:szCs w:val="20"/>
        </w:rPr>
        <w:t>a number of</w:t>
      </w:r>
      <w:proofErr w:type="gramEnd"/>
      <w:r w:rsidRPr="003853E1">
        <w:rPr>
          <w:rFonts w:ascii="Times New Roman" w:hAnsi="Times New Roman"/>
          <w:szCs w:val="20"/>
        </w:rPr>
        <w:t xml:space="preserve"> times with the same content within a modification period, as defined by its scheduling. The modification period boundaries are defined by SFN values for which SFN mod </w:t>
      </w:r>
      <w:r w:rsidRPr="003853E1">
        <w:rPr>
          <w:rFonts w:ascii="Times New Roman" w:hAnsi="Times New Roman"/>
          <w:i/>
          <w:szCs w:val="20"/>
        </w:rPr>
        <w:t>m</w:t>
      </w:r>
      <w:r w:rsidRPr="003853E1">
        <w:rPr>
          <w:rFonts w:ascii="Times New Roman" w:hAnsi="Times New Roman"/>
          <w:szCs w:val="20"/>
        </w:rPr>
        <w:t xml:space="preserve">= 0, where </w:t>
      </w:r>
      <w:r w:rsidRPr="003853E1">
        <w:rPr>
          <w:rFonts w:ascii="Times New Roman" w:hAnsi="Times New Roman"/>
          <w:i/>
          <w:szCs w:val="20"/>
        </w:rPr>
        <w:t>m</w:t>
      </w:r>
      <w:r w:rsidRPr="003853E1">
        <w:rPr>
          <w:rFonts w:ascii="Times New Roman" w:hAnsi="Times New Roman"/>
          <w:szCs w:val="20"/>
        </w:rPr>
        <w:t xml:space="preserve"> is the number of radio frames comprising the modification period. The modification period</w:t>
      </w:r>
      <w:r w:rsidRPr="003853E1">
        <w:rPr>
          <w:rFonts w:ascii="Times New Roman" w:hAnsi="Times New Roman"/>
          <w:i/>
          <w:szCs w:val="20"/>
        </w:rPr>
        <w:t xml:space="preserve"> </w:t>
      </w:r>
      <w:r w:rsidRPr="003853E1">
        <w:rPr>
          <w:rFonts w:ascii="Times New Roman" w:hAnsi="Times New Roman"/>
          <w:szCs w:val="20"/>
        </w:rPr>
        <w:t xml:space="preserve">is configured by system information. If H-SFN is provided in </w:t>
      </w:r>
      <w:r w:rsidRPr="003853E1">
        <w:rPr>
          <w:rFonts w:ascii="Times New Roman" w:hAnsi="Times New Roman"/>
          <w:i/>
          <w:szCs w:val="20"/>
        </w:rPr>
        <w:t>SystemInformationBlockType1-BR</w:t>
      </w:r>
      <w:r w:rsidRPr="003853E1">
        <w:rPr>
          <w:rFonts w:ascii="Times New Roman" w:hAnsi="Times New Roman"/>
          <w:szCs w:val="20"/>
        </w:rPr>
        <w:t xml:space="preserve">, modification period boundaries for BL UEs and UEs in CE are defined by SFN values for which (H-SFN * 1024 + SFN) mod </w:t>
      </w:r>
      <w:r w:rsidRPr="003853E1">
        <w:rPr>
          <w:rFonts w:ascii="Times New Roman" w:hAnsi="Times New Roman"/>
          <w:i/>
          <w:szCs w:val="20"/>
        </w:rPr>
        <w:t>m</w:t>
      </w:r>
      <w:r w:rsidRPr="003853E1">
        <w:rPr>
          <w:rFonts w:ascii="Times New Roman" w:hAnsi="Times New Roman"/>
          <w:szCs w:val="20"/>
        </w:rPr>
        <w:t xml:space="preserve">=0. For NB-IoT, H-SFN is always provided and the modification period boundaries are defined by SFN values for which (H-SFN * 1024 + SFN) mod </w:t>
      </w:r>
      <w:r w:rsidRPr="003853E1">
        <w:rPr>
          <w:rFonts w:ascii="Times New Roman" w:hAnsi="Times New Roman"/>
          <w:i/>
          <w:szCs w:val="20"/>
        </w:rPr>
        <w:t>m</w:t>
      </w:r>
      <w:r w:rsidRPr="003853E1">
        <w:rPr>
          <w:rFonts w:ascii="Times New Roman" w:hAnsi="Times New Roman"/>
          <w:szCs w:val="20"/>
        </w:rPr>
        <w:t>=0.</w:t>
      </w:r>
    </w:p>
    <w:p w14:paraId="615BF2DD" w14:textId="77777777" w:rsidR="003853E1" w:rsidRPr="003853E1" w:rsidRDefault="003853E1" w:rsidP="003853E1">
      <w:pPr>
        <w:rPr>
          <w:rFonts w:ascii="Times New Roman" w:hAnsi="Times New Roman"/>
          <w:szCs w:val="20"/>
        </w:rPr>
      </w:pPr>
      <w:r w:rsidRPr="003853E1">
        <w:rPr>
          <w:rFonts w:ascii="Times New Roman" w:hAnsi="Times New Roman"/>
          <w:szCs w:val="20"/>
        </w:rPr>
        <w:t xml:space="preserve">To enable system information update notification for RRC_IDLE UEs configured to use a DRX cycle </w:t>
      </w:r>
      <w:r w:rsidRPr="003853E1">
        <w:rPr>
          <w:rFonts w:ascii="Times New Roman" w:eastAsia="SimSun" w:hAnsi="Times New Roman"/>
          <w:szCs w:val="20"/>
          <w:lang w:eastAsia="zh-CN"/>
        </w:rPr>
        <w:t>longer</w:t>
      </w:r>
      <w:r w:rsidRPr="003853E1">
        <w:rPr>
          <w:rFonts w:ascii="Times New Roman" w:eastAsia="SimSun" w:hAnsi="Times New Roman"/>
          <w:szCs w:val="20"/>
        </w:rPr>
        <w:t xml:space="preserve"> </w:t>
      </w:r>
      <w:r w:rsidRPr="003853E1">
        <w:rPr>
          <w:rFonts w:ascii="Times New Roman" w:hAnsi="Times New Roman"/>
          <w:szCs w:val="20"/>
        </w:rPr>
        <w:t xml:space="preserve">than the modification period, an </w:t>
      </w:r>
      <w:proofErr w:type="spellStart"/>
      <w:r w:rsidRPr="003853E1">
        <w:rPr>
          <w:rFonts w:ascii="Times New Roman" w:hAnsi="Times New Roman"/>
          <w:szCs w:val="20"/>
        </w:rPr>
        <w:t>eDRX</w:t>
      </w:r>
      <w:proofErr w:type="spellEnd"/>
      <w:r w:rsidRPr="003853E1">
        <w:rPr>
          <w:rFonts w:ascii="Times New Roman" w:hAnsi="Times New Roman"/>
          <w:szCs w:val="20"/>
        </w:rPr>
        <w:t xml:space="preserve"> acquisition period is defined. The boundaries of the </w:t>
      </w:r>
      <w:proofErr w:type="spellStart"/>
      <w:r w:rsidRPr="003853E1">
        <w:rPr>
          <w:rFonts w:ascii="Times New Roman" w:hAnsi="Times New Roman"/>
          <w:szCs w:val="20"/>
        </w:rPr>
        <w:t>eDRX</w:t>
      </w:r>
      <w:proofErr w:type="spellEnd"/>
      <w:r w:rsidRPr="003853E1">
        <w:rPr>
          <w:rFonts w:ascii="Times New Roman" w:hAnsi="Times New Roman"/>
          <w:szCs w:val="20"/>
        </w:rPr>
        <w:t xml:space="preserve"> acquisition period are determined by H-SFN values for which H-SFN mod 256 =0. For NB-IoT, the boundaries of the </w:t>
      </w:r>
      <w:proofErr w:type="spellStart"/>
      <w:r w:rsidRPr="003853E1">
        <w:rPr>
          <w:rFonts w:ascii="Times New Roman" w:hAnsi="Times New Roman"/>
          <w:szCs w:val="20"/>
        </w:rPr>
        <w:t>eDRX</w:t>
      </w:r>
      <w:proofErr w:type="spellEnd"/>
      <w:r w:rsidRPr="003853E1">
        <w:rPr>
          <w:rFonts w:ascii="Times New Roman" w:hAnsi="Times New Roman"/>
          <w:szCs w:val="20"/>
        </w:rPr>
        <w:t xml:space="preserve"> acquisition period are determined by H-SFN values for which H-SFN mod 1024 =0.</w:t>
      </w:r>
    </w:p>
    <w:p w14:paraId="1F80F66F" w14:textId="77777777" w:rsidR="003853E1" w:rsidRPr="003853E1" w:rsidRDefault="003853E1" w:rsidP="003853E1">
      <w:pPr>
        <w:pStyle w:val="NO"/>
      </w:pPr>
      <w:r w:rsidRPr="003853E1">
        <w:t>NOTE 1:</w:t>
      </w:r>
      <w:r w:rsidRPr="003853E1">
        <w:tab/>
        <w:t xml:space="preserve">If the UE in RRC_IDLE is configured to use extended DRX cycle, e.g., in the order of several minutes or longer, in case the </w:t>
      </w:r>
      <w:proofErr w:type="spellStart"/>
      <w:r w:rsidRPr="003853E1">
        <w:t>eNB</w:t>
      </w:r>
      <w:proofErr w:type="spellEnd"/>
      <w:r w:rsidRPr="003853E1">
        <w:t xml:space="preserve"> is reset the UE SFN may not be synchronized to the new </w:t>
      </w:r>
      <w:proofErr w:type="spellStart"/>
      <w:r w:rsidRPr="003853E1">
        <w:t>eNB</w:t>
      </w:r>
      <w:proofErr w:type="spellEnd"/>
      <w:r w:rsidRPr="003853E1">
        <w:t xml:space="preserve"> SFN. The UE is expected to recover, e.g., acquire MIB within a reasonable time, to avoid repeated paging failures.</w:t>
      </w:r>
    </w:p>
    <w:p w14:paraId="317AB440" w14:textId="156391F8" w:rsidR="003853E1" w:rsidRPr="003853E1" w:rsidRDefault="003853E1" w:rsidP="003853E1">
      <w:pPr>
        <w:rPr>
          <w:rFonts w:ascii="Times New Roman" w:hAnsi="Times New Roman"/>
          <w:szCs w:val="20"/>
        </w:rPr>
      </w:pPr>
      <w:r w:rsidRPr="003853E1">
        <w:rPr>
          <w:rFonts w:ascii="Times New Roman" w:hAnsi="Times New Roman"/>
          <w:szCs w:val="20"/>
        </w:rPr>
        <w:t xml:space="preserve">When the network changes (some of the) system information, it first notifies the UEs about this change, i.e. this may be done throughout a modification period. In the next modification period, the network transmits the updated system information. </w:t>
      </w:r>
      <w:ins w:id="17" w:author="Ericsson" w:date="2020-10-09T11:28:00Z">
        <w:r w:rsidR="005A01DD" w:rsidRPr="005A01DD">
          <w:rPr>
            <w:rFonts w:ascii="Times New Roman" w:hAnsi="Times New Roman"/>
            <w:szCs w:val="20"/>
          </w:rPr>
          <w:t xml:space="preserve">The scheduling in </w:t>
        </w:r>
        <w:proofErr w:type="spellStart"/>
        <w:r w:rsidR="005A01DD" w:rsidRPr="00AB1670">
          <w:rPr>
            <w:rFonts w:ascii="Times New Roman" w:hAnsi="Times New Roman"/>
            <w:i/>
            <w:iCs/>
            <w:szCs w:val="20"/>
          </w:rPr>
          <w:t>schedulingInfoListExt</w:t>
        </w:r>
        <w:proofErr w:type="spellEnd"/>
        <w:r w:rsidR="005A01DD" w:rsidRPr="005A01DD">
          <w:rPr>
            <w:rFonts w:ascii="Times New Roman" w:hAnsi="Times New Roman"/>
            <w:szCs w:val="20"/>
          </w:rPr>
          <w:t xml:space="preserve"> </w:t>
        </w:r>
      </w:ins>
      <w:ins w:id="18" w:author="Ericsson" w:date="2020-10-09T11:29:00Z">
        <w:r w:rsidR="00AB1670">
          <w:rPr>
            <w:rFonts w:ascii="Times New Roman" w:hAnsi="Times New Roman"/>
            <w:szCs w:val="20"/>
          </w:rPr>
          <w:t xml:space="preserve">and </w:t>
        </w:r>
        <w:proofErr w:type="spellStart"/>
        <w:r w:rsidR="00AB1670" w:rsidRPr="00AB1670">
          <w:rPr>
            <w:rFonts w:ascii="Times New Roman" w:hAnsi="Times New Roman"/>
            <w:i/>
            <w:iCs/>
            <w:szCs w:val="20"/>
          </w:rPr>
          <w:t>posSchedulingInfoList</w:t>
        </w:r>
        <w:proofErr w:type="spellEnd"/>
        <w:r w:rsidR="00AB1670">
          <w:rPr>
            <w:rFonts w:ascii="Times New Roman" w:hAnsi="Times New Roman"/>
            <w:szCs w:val="20"/>
          </w:rPr>
          <w:t xml:space="preserve"> </w:t>
        </w:r>
      </w:ins>
      <w:ins w:id="19" w:author="Ericsson" w:date="2020-10-09T11:28:00Z">
        <w:r w:rsidR="005A01DD" w:rsidRPr="005A01DD">
          <w:rPr>
            <w:rFonts w:ascii="Times New Roman" w:hAnsi="Times New Roman"/>
            <w:szCs w:val="20"/>
          </w:rPr>
          <w:t>may change during a modification period where ETWS or CMAS transmission is started</w:t>
        </w:r>
      </w:ins>
      <w:ins w:id="20" w:author="Ericsson" w:date="2020-10-09T11:29:00Z">
        <w:r w:rsidR="00AB1670">
          <w:rPr>
            <w:rFonts w:ascii="Times New Roman" w:hAnsi="Times New Roman"/>
            <w:szCs w:val="20"/>
          </w:rPr>
          <w:t>.</w:t>
        </w:r>
      </w:ins>
      <w:ins w:id="21" w:author="Ericsson" w:date="2020-10-09T11:28:00Z">
        <w:r w:rsidR="005A01DD">
          <w:rPr>
            <w:rFonts w:ascii="Times New Roman" w:hAnsi="Times New Roman"/>
            <w:szCs w:val="20"/>
          </w:rPr>
          <w:t xml:space="preserve"> </w:t>
        </w:r>
      </w:ins>
      <w:r w:rsidRPr="003853E1">
        <w:rPr>
          <w:rFonts w:ascii="Times New Roman" w:hAnsi="Times New Roman"/>
          <w:szCs w:val="20"/>
        </w:rPr>
        <w:t xml:space="preserve">These general principles are illustrated in figure 5.2.1.3-1, in which different </w:t>
      </w:r>
      <w:proofErr w:type="spellStart"/>
      <w:r w:rsidRPr="003853E1">
        <w:rPr>
          <w:rFonts w:ascii="Times New Roman" w:hAnsi="Times New Roman"/>
          <w:szCs w:val="20"/>
        </w:rPr>
        <w:t>colours</w:t>
      </w:r>
      <w:proofErr w:type="spellEnd"/>
      <w:r w:rsidRPr="003853E1">
        <w:rPr>
          <w:rFonts w:ascii="Times New Roman" w:hAnsi="Times New Roman"/>
          <w:szCs w:val="20"/>
        </w:rPr>
        <w:t xml:space="preserve"> indicate different system information. Upon receiving a change notification, the UE not configured to use a DRX cycle that is longer than the modification period acquires the new system information immediately from the start of the next modification period. Upon receiving a change notification applicable to </w:t>
      </w:r>
      <w:proofErr w:type="spellStart"/>
      <w:r w:rsidRPr="003853E1">
        <w:rPr>
          <w:rFonts w:ascii="Times New Roman" w:hAnsi="Times New Roman"/>
          <w:szCs w:val="20"/>
        </w:rPr>
        <w:t>eDRX</w:t>
      </w:r>
      <w:proofErr w:type="spellEnd"/>
      <w:r w:rsidRPr="003853E1">
        <w:rPr>
          <w:rFonts w:ascii="Times New Roman" w:hAnsi="Times New Roman"/>
          <w:szCs w:val="20"/>
        </w:rPr>
        <w:t xml:space="preserve">, a UE in RRC_IDLE configured to use a DRX cycle that is longer than the modification period acquires the updated system information immediately from the start of the next </w:t>
      </w:r>
      <w:proofErr w:type="spellStart"/>
      <w:r w:rsidRPr="003853E1">
        <w:rPr>
          <w:rFonts w:ascii="Times New Roman" w:hAnsi="Times New Roman"/>
          <w:szCs w:val="20"/>
        </w:rPr>
        <w:t>eDRX</w:t>
      </w:r>
      <w:proofErr w:type="spellEnd"/>
      <w:r w:rsidRPr="003853E1">
        <w:rPr>
          <w:rFonts w:ascii="Times New Roman" w:hAnsi="Times New Roman"/>
          <w:szCs w:val="20"/>
        </w:rPr>
        <w:t xml:space="preserve"> acquisition period. The UE applies the previously acquired system information until the UE acquires the new system information. The possible boundaries of modification for </w:t>
      </w:r>
      <w:r w:rsidRPr="003853E1">
        <w:rPr>
          <w:rFonts w:ascii="Times New Roman" w:hAnsi="Times New Roman"/>
          <w:i/>
          <w:szCs w:val="20"/>
        </w:rPr>
        <w:t>SystemInformationBlockType1-BR</w:t>
      </w:r>
      <w:r w:rsidRPr="003853E1">
        <w:rPr>
          <w:rFonts w:ascii="Times New Roman" w:hAnsi="Times New Roman"/>
          <w:szCs w:val="20"/>
        </w:rPr>
        <w:t xml:space="preserve"> are defined by SFN values for which SFN mod 512 = 0 except for notification of ETWS/CMAS for which the </w:t>
      </w:r>
      <w:proofErr w:type="spellStart"/>
      <w:r w:rsidRPr="003853E1">
        <w:rPr>
          <w:rFonts w:ascii="Times New Roman" w:hAnsi="Times New Roman"/>
          <w:szCs w:val="20"/>
        </w:rPr>
        <w:t>eNB</w:t>
      </w:r>
      <w:proofErr w:type="spellEnd"/>
      <w:r w:rsidRPr="003853E1">
        <w:rPr>
          <w:rFonts w:ascii="Times New Roman" w:hAnsi="Times New Roman"/>
          <w:szCs w:val="20"/>
        </w:rPr>
        <w:t xml:space="preserve"> may change</w:t>
      </w:r>
      <w:r w:rsidRPr="003853E1">
        <w:rPr>
          <w:rFonts w:ascii="Times New Roman" w:hAnsi="Times New Roman"/>
          <w:i/>
          <w:szCs w:val="20"/>
        </w:rPr>
        <w:t xml:space="preserve"> SystemInformationBlockType1-BR</w:t>
      </w:r>
      <w:r w:rsidRPr="003853E1">
        <w:rPr>
          <w:rFonts w:ascii="Times New Roman" w:hAnsi="Times New Roman"/>
          <w:szCs w:val="20"/>
        </w:rPr>
        <w:t xml:space="preserve"> content at any time. For NB-IoT, the possible boundaries of modification for </w:t>
      </w:r>
      <w:r w:rsidRPr="003853E1">
        <w:rPr>
          <w:rFonts w:ascii="Times New Roman" w:hAnsi="Times New Roman"/>
          <w:i/>
          <w:szCs w:val="20"/>
        </w:rPr>
        <w:t>SystemInformationBlockType1-NB</w:t>
      </w:r>
      <w:r w:rsidRPr="003853E1">
        <w:rPr>
          <w:rFonts w:ascii="Times New Roman" w:hAnsi="Times New Roman"/>
          <w:szCs w:val="20"/>
        </w:rPr>
        <w:t xml:space="preserve"> are defined by SFN values for which (H-SFN * 1024 + SFN) mod 4096 = 0.</w:t>
      </w:r>
    </w:p>
    <w:p w14:paraId="4B61D05E" w14:textId="77777777" w:rsidR="003853E1" w:rsidRPr="003853E1" w:rsidRDefault="003853E1" w:rsidP="003853E1">
      <w:pPr>
        <w:rPr>
          <w:rFonts w:ascii="Times New Roman" w:hAnsi="Times New Roman"/>
          <w:szCs w:val="20"/>
        </w:rPr>
      </w:pPr>
    </w:p>
    <w:bookmarkStart w:id="22" w:name="_MON_1139214046"/>
    <w:bookmarkStart w:id="23" w:name="_MON_1139214582"/>
    <w:bookmarkStart w:id="24" w:name="_MON_1139214621"/>
    <w:bookmarkStart w:id="25" w:name="_MON_1139214679"/>
    <w:bookmarkStart w:id="26" w:name="_MON_1139214726"/>
    <w:bookmarkStart w:id="27" w:name="_MON_1139214809"/>
    <w:bookmarkStart w:id="28" w:name="_MON_1139216975"/>
    <w:bookmarkStart w:id="29" w:name="_MON_1141455217"/>
    <w:bookmarkStart w:id="30" w:name="_MON_1142250178"/>
    <w:bookmarkStart w:id="31" w:name="_MON_1142250267"/>
    <w:bookmarkStart w:id="32" w:name="_MON_1142250278"/>
    <w:bookmarkStart w:id="33" w:name="_MON_1142250289"/>
    <w:bookmarkStart w:id="34" w:name="_MON_1142250316"/>
    <w:bookmarkStart w:id="35" w:name="_MON_1142250323"/>
    <w:bookmarkStart w:id="36" w:name="_MON_1144579870"/>
    <w:bookmarkStart w:id="37" w:name="_MON_1256375447"/>
    <w:bookmarkStart w:id="38" w:name="_MON_1256466064"/>
    <w:bookmarkStart w:id="39" w:name="_MON_1266527591"/>
    <w:bookmarkStart w:id="40" w:name="_MON_1139213770"/>
    <w:bookmarkStart w:id="41" w:name="_MON_1139213781"/>
    <w:bookmarkStart w:id="42" w:name="_MON_1139213889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Start w:id="43" w:name="_MON_1139213938"/>
    <w:bookmarkEnd w:id="43"/>
    <w:p w14:paraId="02838D2E" w14:textId="77777777" w:rsidR="003853E1" w:rsidRPr="003853E1" w:rsidRDefault="003853E1" w:rsidP="003853E1">
      <w:pPr>
        <w:pStyle w:val="TH"/>
        <w:rPr>
          <w:rFonts w:ascii="Times New Roman" w:hAnsi="Times New Roman"/>
        </w:rPr>
      </w:pPr>
      <w:r w:rsidRPr="003853E1">
        <w:rPr>
          <w:rFonts w:ascii="Times New Roman" w:hAnsi="Times New Roman"/>
        </w:rPr>
        <w:object w:dxaOrig="10305" w:dyaOrig="1815" w14:anchorId="1EB00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35pt;height:77.75pt" o:ole="">
            <v:imagedata r:id="rId10" o:title=""/>
          </v:shape>
          <o:OLEObject Type="Embed" ProgID="Word.Picture.8" ShapeID="_x0000_i1025" DrawAspect="Content" ObjectID="_1664892418" r:id="rId11"/>
        </w:object>
      </w:r>
    </w:p>
    <w:p w14:paraId="0BCBC7D3" w14:textId="77777777" w:rsidR="003853E1" w:rsidRPr="00EF00F1" w:rsidRDefault="003853E1" w:rsidP="003853E1">
      <w:pPr>
        <w:pStyle w:val="TF"/>
        <w:rPr>
          <w:rFonts w:cs="Arial"/>
        </w:rPr>
      </w:pPr>
      <w:bookmarkStart w:id="44" w:name="_Ref65473125"/>
      <w:bookmarkStart w:id="45" w:name="_Ref65473118"/>
      <w:r w:rsidRPr="00EF00F1">
        <w:rPr>
          <w:rFonts w:cs="Arial"/>
        </w:rPr>
        <w:t>Figure</w:t>
      </w:r>
      <w:bookmarkEnd w:id="44"/>
      <w:r w:rsidRPr="00EF00F1">
        <w:rPr>
          <w:rFonts w:cs="Arial"/>
        </w:rPr>
        <w:t xml:space="preserve"> 5.2.1.3-1: Change of system Information</w:t>
      </w:r>
      <w:bookmarkEnd w:id="45"/>
    </w:p>
    <w:p w14:paraId="248007FC" w14:textId="76780219" w:rsidR="00EF00F1" w:rsidRPr="003853E1" w:rsidRDefault="00EF00F1" w:rsidP="00EF00F1">
      <w:pPr>
        <w:rPr>
          <w:rFonts w:ascii="Times New Roman" w:hAnsi="Times New Roman"/>
          <w:szCs w:val="20"/>
        </w:rPr>
      </w:pPr>
      <w:r w:rsidRPr="00EF00F1">
        <w:rPr>
          <w:rFonts w:ascii="Times New Roman" w:hAnsi="Times New Roman"/>
          <w:szCs w:val="20"/>
          <w:highlight w:val="yellow"/>
        </w:rPr>
        <w:t xml:space="preserve">&lt;text </w:t>
      </w:r>
      <w:proofErr w:type="spellStart"/>
      <w:r w:rsidRPr="00EF00F1">
        <w:rPr>
          <w:rFonts w:ascii="Times New Roman" w:hAnsi="Times New Roman"/>
          <w:szCs w:val="20"/>
          <w:highlight w:val="yellow"/>
        </w:rPr>
        <w:t>omittied</w:t>
      </w:r>
      <w:proofErr w:type="spellEnd"/>
      <w:r w:rsidRPr="00EF00F1">
        <w:rPr>
          <w:rFonts w:ascii="Times New Roman" w:hAnsi="Times New Roman"/>
          <w:szCs w:val="20"/>
          <w:highlight w:val="yellow"/>
        </w:rPr>
        <w:t>&gt;</w:t>
      </w:r>
    </w:p>
    <w:p w14:paraId="70FD7CBB" w14:textId="38CCAA5A" w:rsidR="00501EF4" w:rsidRPr="003853E1" w:rsidRDefault="00501EF4" w:rsidP="003853E1">
      <w:pPr>
        <w:rPr>
          <w:lang w:eastAsia="zh-CN"/>
        </w:rPr>
      </w:pPr>
    </w:p>
    <w:sectPr w:rsidR="00501EF4" w:rsidRPr="003853E1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47510AB"/>
    <w:multiLevelType w:val="hybridMultilevel"/>
    <w:tmpl w:val="3C225DB8"/>
    <w:lvl w:ilvl="0" w:tplc="F860233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302C074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D58CF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A4EEBF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7BA276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90C584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8B2F47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33C73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6844BC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F90EEB"/>
    <w:multiLevelType w:val="hybridMultilevel"/>
    <w:tmpl w:val="F0628720"/>
    <w:lvl w:ilvl="0" w:tplc="6A2EF3F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446E08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9C6DF1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956E3F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B9455A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904F54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E3403E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CCE1FA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8ACF4D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0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4"/>
  </w:num>
  <w:num w:numId="3">
    <w:abstractNumId w:val="18"/>
  </w:num>
  <w:num w:numId="4">
    <w:abstractNumId w:val="11"/>
  </w:num>
  <w:num w:numId="5">
    <w:abstractNumId w:val="35"/>
  </w:num>
  <w:num w:numId="6">
    <w:abstractNumId w:val="21"/>
  </w:num>
  <w:num w:numId="7">
    <w:abstractNumId w:val="32"/>
  </w:num>
  <w:num w:numId="8">
    <w:abstractNumId w:val="37"/>
  </w:num>
  <w:num w:numId="9">
    <w:abstractNumId w:val="13"/>
  </w:num>
  <w:num w:numId="10">
    <w:abstractNumId w:val="20"/>
  </w:num>
  <w:num w:numId="11">
    <w:abstractNumId w:val="16"/>
  </w:num>
  <w:num w:numId="12">
    <w:abstractNumId w:val="41"/>
  </w:num>
  <w:num w:numId="13">
    <w:abstractNumId w:val="14"/>
  </w:num>
  <w:num w:numId="14">
    <w:abstractNumId w:val="22"/>
  </w:num>
  <w:num w:numId="15">
    <w:abstractNumId w:val="36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0"/>
  </w:num>
  <w:num w:numId="28">
    <w:abstractNumId w:val="15"/>
  </w:num>
  <w:num w:numId="29">
    <w:abstractNumId w:val="3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4"/>
  </w:num>
  <w:num w:numId="32">
    <w:abstractNumId w:val="28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7"/>
  </w:num>
  <w:num w:numId="36">
    <w:abstractNumId w:val="26"/>
  </w:num>
  <w:num w:numId="37">
    <w:abstractNumId w:val="29"/>
  </w:num>
  <w:num w:numId="38">
    <w:abstractNumId w:val="31"/>
  </w:num>
  <w:num w:numId="39">
    <w:abstractNumId w:val="40"/>
  </w:num>
  <w:num w:numId="40">
    <w:abstractNumId w:val="33"/>
  </w:num>
  <w:num w:numId="41">
    <w:abstractNumId w:val="39"/>
  </w:num>
  <w:num w:numId="4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3276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2358"/>
    <w:rsid w:val="00054991"/>
    <w:rsid w:val="000559F7"/>
    <w:rsid w:val="0005701E"/>
    <w:rsid w:val="0005707A"/>
    <w:rsid w:val="000610B4"/>
    <w:rsid w:val="00061674"/>
    <w:rsid w:val="00063945"/>
    <w:rsid w:val="00064C83"/>
    <w:rsid w:val="000677EA"/>
    <w:rsid w:val="00070C3F"/>
    <w:rsid w:val="00072D4E"/>
    <w:rsid w:val="0007655C"/>
    <w:rsid w:val="00080B58"/>
    <w:rsid w:val="00080D29"/>
    <w:rsid w:val="00081027"/>
    <w:rsid w:val="0008686B"/>
    <w:rsid w:val="0009603A"/>
    <w:rsid w:val="000A20E0"/>
    <w:rsid w:val="000A360E"/>
    <w:rsid w:val="000A7088"/>
    <w:rsid w:val="000A7328"/>
    <w:rsid w:val="000A787E"/>
    <w:rsid w:val="000B0089"/>
    <w:rsid w:val="000B2AED"/>
    <w:rsid w:val="000B47D4"/>
    <w:rsid w:val="000B593C"/>
    <w:rsid w:val="000B73F6"/>
    <w:rsid w:val="000C0661"/>
    <w:rsid w:val="000C2CCE"/>
    <w:rsid w:val="000C3430"/>
    <w:rsid w:val="000C4330"/>
    <w:rsid w:val="000C6C63"/>
    <w:rsid w:val="000D1253"/>
    <w:rsid w:val="000D2C35"/>
    <w:rsid w:val="000E1364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3723"/>
    <w:rsid w:val="00215AB2"/>
    <w:rsid w:val="00217ECC"/>
    <w:rsid w:val="002205F1"/>
    <w:rsid w:val="00225E2B"/>
    <w:rsid w:val="00226C55"/>
    <w:rsid w:val="0023429F"/>
    <w:rsid w:val="00236881"/>
    <w:rsid w:val="00237DA0"/>
    <w:rsid w:val="00241371"/>
    <w:rsid w:val="00241971"/>
    <w:rsid w:val="00244267"/>
    <w:rsid w:val="002500A8"/>
    <w:rsid w:val="00250587"/>
    <w:rsid w:val="00254164"/>
    <w:rsid w:val="00260EC7"/>
    <w:rsid w:val="0026322B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134C"/>
    <w:rsid w:val="002950E1"/>
    <w:rsid w:val="00295270"/>
    <w:rsid w:val="00297106"/>
    <w:rsid w:val="002971AA"/>
    <w:rsid w:val="00297B04"/>
    <w:rsid w:val="002A16F8"/>
    <w:rsid w:val="002A2E7B"/>
    <w:rsid w:val="002A70F0"/>
    <w:rsid w:val="002B1EE7"/>
    <w:rsid w:val="002C1EF6"/>
    <w:rsid w:val="002C4082"/>
    <w:rsid w:val="002C6AEE"/>
    <w:rsid w:val="002D1D4E"/>
    <w:rsid w:val="002D220C"/>
    <w:rsid w:val="002D6A58"/>
    <w:rsid w:val="002E0414"/>
    <w:rsid w:val="002E083F"/>
    <w:rsid w:val="002E0D37"/>
    <w:rsid w:val="002E1A79"/>
    <w:rsid w:val="002E4760"/>
    <w:rsid w:val="002E7573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53E1"/>
    <w:rsid w:val="00387975"/>
    <w:rsid w:val="00393247"/>
    <w:rsid w:val="00395015"/>
    <w:rsid w:val="003A5C51"/>
    <w:rsid w:val="003A6163"/>
    <w:rsid w:val="003B5CD6"/>
    <w:rsid w:val="003B6F15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1010"/>
    <w:rsid w:val="00482878"/>
    <w:rsid w:val="0048287D"/>
    <w:rsid w:val="0048475F"/>
    <w:rsid w:val="00491971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3591"/>
    <w:rsid w:val="004E4674"/>
    <w:rsid w:val="004E548A"/>
    <w:rsid w:val="004F149C"/>
    <w:rsid w:val="004F3DF4"/>
    <w:rsid w:val="004F4854"/>
    <w:rsid w:val="004F6067"/>
    <w:rsid w:val="004F62E1"/>
    <w:rsid w:val="0050109B"/>
    <w:rsid w:val="00501EF4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3BA2"/>
    <w:rsid w:val="00594CE5"/>
    <w:rsid w:val="005950C4"/>
    <w:rsid w:val="005A01DD"/>
    <w:rsid w:val="005A10D4"/>
    <w:rsid w:val="005A4001"/>
    <w:rsid w:val="005B0E5B"/>
    <w:rsid w:val="005B4B64"/>
    <w:rsid w:val="005B7E9E"/>
    <w:rsid w:val="005C16E7"/>
    <w:rsid w:val="005C2A69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20158"/>
    <w:rsid w:val="00621631"/>
    <w:rsid w:val="00624F04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70422F"/>
    <w:rsid w:val="00704408"/>
    <w:rsid w:val="007045A8"/>
    <w:rsid w:val="00712CDD"/>
    <w:rsid w:val="00712DC4"/>
    <w:rsid w:val="0071555E"/>
    <w:rsid w:val="00717D75"/>
    <w:rsid w:val="00720FE0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64CCE"/>
    <w:rsid w:val="00767213"/>
    <w:rsid w:val="0077286C"/>
    <w:rsid w:val="00773DC4"/>
    <w:rsid w:val="00776F25"/>
    <w:rsid w:val="00780713"/>
    <w:rsid w:val="00782D8E"/>
    <w:rsid w:val="007837C7"/>
    <w:rsid w:val="00787E14"/>
    <w:rsid w:val="00797CEE"/>
    <w:rsid w:val="007A70B5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262B"/>
    <w:rsid w:val="00834DE3"/>
    <w:rsid w:val="00835952"/>
    <w:rsid w:val="00842FC0"/>
    <w:rsid w:val="008440E1"/>
    <w:rsid w:val="00845C8A"/>
    <w:rsid w:val="00845DEA"/>
    <w:rsid w:val="0084641A"/>
    <w:rsid w:val="008576A8"/>
    <w:rsid w:val="0086423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0DB6"/>
    <w:rsid w:val="008D29D3"/>
    <w:rsid w:val="008D511C"/>
    <w:rsid w:val="008E0B00"/>
    <w:rsid w:val="008E1744"/>
    <w:rsid w:val="008E251D"/>
    <w:rsid w:val="008E78DC"/>
    <w:rsid w:val="008F7D64"/>
    <w:rsid w:val="0090043B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1E21"/>
    <w:rsid w:val="0095458B"/>
    <w:rsid w:val="00954AEC"/>
    <w:rsid w:val="00955B10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7330"/>
    <w:rsid w:val="009C0ACC"/>
    <w:rsid w:val="009C38E7"/>
    <w:rsid w:val="009C6E39"/>
    <w:rsid w:val="009D11CF"/>
    <w:rsid w:val="009D3D40"/>
    <w:rsid w:val="009D6008"/>
    <w:rsid w:val="009D725A"/>
    <w:rsid w:val="009E1C85"/>
    <w:rsid w:val="009E744B"/>
    <w:rsid w:val="009E7C72"/>
    <w:rsid w:val="009F02FA"/>
    <w:rsid w:val="009F139E"/>
    <w:rsid w:val="009F52AB"/>
    <w:rsid w:val="009F567F"/>
    <w:rsid w:val="009F751D"/>
    <w:rsid w:val="00A029DE"/>
    <w:rsid w:val="00A04AFF"/>
    <w:rsid w:val="00A074E8"/>
    <w:rsid w:val="00A10B08"/>
    <w:rsid w:val="00A11091"/>
    <w:rsid w:val="00A128F5"/>
    <w:rsid w:val="00A14462"/>
    <w:rsid w:val="00A172D8"/>
    <w:rsid w:val="00A17AE5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36EE"/>
    <w:rsid w:val="00AA5804"/>
    <w:rsid w:val="00AA60EA"/>
    <w:rsid w:val="00AA61B3"/>
    <w:rsid w:val="00AA7495"/>
    <w:rsid w:val="00AB1670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50D5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0FCE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576C"/>
    <w:rsid w:val="00B77417"/>
    <w:rsid w:val="00B843DF"/>
    <w:rsid w:val="00B85A59"/>
    <w:rsid w:val="00B92FD5"/>
    <w:rsid w:val="00B93A99"/>
    <w:rsid w:val="00B94AB5"/>
    <w:rsid w:val="00B94FBF"/>
    <w:rsid w:val="00B95CD3"/>
    <w:rsid w:val="00B972A9"/>
    <w:rsid w:val="00BA1E62"/>
    <w:rsid w:val="00BA633E"/>
    <w:rsid w:val="00BB2636"/>
    <w:rsid w:val="00BB39E9"/>
    <w:rsid w:val="00BB76EC"/>
    <w:rsid w:val="00BC02B0"/>
    <w:rsid w:val="00BC740F"/>
    <w:rsid w:val="00BD0CC3"/>
    <w:rsid w:val="00BD12AC"/>
    <w:rsid w:val="00BD34F9"/>
    <w:rsid w:val="00BD57B1"/>
    <w:rsid w:val="00BD64D2"/>
    <w:rsid w:val="00BD7C45"/>
    <w:rsid w:val="00BE44AA"/>
    <w:rsid w:val="00BE4588"/>
    <w:rsid w:val="00BE4B38"/>
    <w:rsid w:val="00BE4D1B"/>
    <w:rsid w:val="00BF69E7"/>
    <w:rsid w:val="00BF7D26"/>
    <w:rsid w:val="00C02D53"/>
    <w:rsid w:val="00C04BF5"/>
    <w:rsid w:val="00C04DC6"/>
    <w:rsid w:val="00C126DD"/>
    <w:rsid w:val="00C14262"/>
    <w:rsid w:val="00C145B6"/>
    <w:rsid w:val="00C20CA4"/>
    <w:rsid w:val="00C232FC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B7A64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055D3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7C6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66FD2"/>
    <w:rsid w:val="00D74E12"/>
    <w:rsid w:val="00D81F6F"/>
    <w:rsid w:val="00D82E74"/>
    <w:rsid w:val="00D87F0D"/>
    <w:rsid w:val="00D92185"/>
    <w:rsid w:val="00D93049"/>
    <w:rsid w:val="00D936ED"/>
    <w:rsid w:val="00D95D58"/>
    <w:rsid w:val="00D97D81"/>
    <w:rsid w:val="00DA42FF"/>
    <w:rsid w:val="00DB3311"/>
    <w:rsid w:val="00DB3FF5"/>
    <w:rsid w:val="00DB4026"/>
    <w:rsid w:val="00DB4F7D"/>
    <w:rsid w:val="00DB5BC6"/>
    <w:rsid w:val="00DB66D3"/>
    <w:rsid w:val="00DC1553"/>
    <w:rsid w:val="00DD283A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06848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2D3E"/>
    <w:rsid w:val="00E4685A"/>
    <w:rsid w:val="00E46AF8"/>
    <w:rsid w:val="00E47D4D"/>
    <w:rsid w:val="00E558C9"/>
    <w:rsid w:val="00E63B32"/>
    <w:rsid w:val="00E64E02"/>
    <w:rsid w:val="00E6616F"/>
    <w:rsid w:val="00E72D9C"/>
    <w:rsid w:val="00E735C3"/>
    <w:rsid w:val="00E76059"/>
    <w:rsid w:val="00E852A2"/>
    <w:rsid w:val="00E87830"/>
    <w:rsid w:val="00E9273A"/>
    <w:rsid w:val="00E92C32"/>
    <w:rsid w:val="00E95697"/>
    <w:rsid w:val="00E95D22"/>
    <w:rsid w:val="00EA2B3C"/>
    <w:rsid w:val="00EA4F36"/>
    <w:rsid w:val="00EB0DA4"/>
    <w:rsid w:val="00EB3575"/>
    <w:rsid w:val="00EB3670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6687"/>
    <w:rsid w:val="00ED715D"/>
    <w:rsid w:val="00EE126B"/>
    <w:rsid w:val="00EE7973"/>
    <w:rsid w:val="00EF00F1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1742"/>
    <w:rsid w:val="00FA239A"/>
    <w:rsid w:val="00FA27C0"/>
    <w:rsid w:val="00FA4131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B1Char1">
    <w:name w:val="B1 Char1"/>
    <w:qFormat/>
    <w:rsid w:val="00D327C6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rsid w:val="00D327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2Char">
    <w:name w:val="B2 Char"/>
    <w:link w:val="B2"/>
    <w:qFormat/>
    <w:rsid w:val="00D327C6"/>
    <w:rPr>
      <w:rFonts w:ascii="Times New Roman" w:eastAsia="Times New Roman" w:hAnsi="Times New Roman"/>
      <w:lang w:eastAsia="ja-JP"/>
    </w:rPr>
  </w:style>
  <w:style w:type="paragraph" w:customStyle="1" w:styleId="B3">
    <w:name w:val="B3"/>
    <w:basedOn w:val="List3"/>
    <w:link w:val="B3Char2"/>
    <w:rsid w:val="00D327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rsid w:val="00D327C6"/>
    <w:rPr>
      <w:rFonts w:ascii="Times New Roman" w:eastAsia="Times New Roman" w:hAnsi="Times New Roman"/>
      <w:lang w:eastAsia="ja-JP"/>
    </w:rPr>
  </w:style>
  <w:style w:type="paragraph" w:styleId="List2">
    <w:name w:val="List 2"/>
    <w:basedOn w:val="Normal"/>
    <w:uiPriority w:val="99"/>
    <w:semiHidden/>
    <w:unhideWhenUsed/>
    <w:rsid w:val="00D327C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327C6"/>
    <w:pPr>
      <w:ind w:left="849" w:hanging="283"/>
      <w:contextualSpacing/>
    </w:pPr>
  </w:style>
  <w:style w:type="paragraph" w:customStyle="1" w:styleId="TAL">
    <w:name w:val="TAL"/>
    <w:basedOn w:val="Normal"/>
    <w:link w:val="TALCar"/>
    <w:rsid w:val="000B73F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0B73F6"/>
    <w:rPr>
      <w:rFonts w:ascii="Arial" w:eastAsia="Times New Roman" w:hAnsi="Arial"/>
      <w:sz w:val="18"/>
      <w:lang w:eastAsia="ja-JP"/>
    </w:rPr>
  </w:style>
  <w:style w:type="paragraph" w:customStyle="1" w:styleId="TF">
    <w:name w:val="TF"/>
    <w:basedOn w:val="TH"/>
    <w:link w:val="TFChar"/>
    <w:rsid w:val="003853E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853E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szCs w:val="20"/>
      <w:lang w:val="en-GB" w:eastAsia="ja-JP"/>
    </w:rPr>
  </w:style>
  <w:style w:type="character" w:customStyle="1" w:styleId="THChar">
    <w:name w:val="TH Char"/>
    <w:link w:val="TH"/>
    <w:qFormat/>
    <w:rsid w:val="003853E1"/>
    <w:rPr>
      <w:rFonts w:ascii="Arial" w:eastAsia="Times New Roman" w:hAnsi="Arial"/>
      <w:b/>
      <w:lang w:eastAsia="ja-JP"/>
    </w:rPr>
  </w:style>
  <w:style w:type="character" w:customStyle="1" w:styleId="TFChar">
    <w:name w:val="TF Char"/>
    <w:link w:val="TF"/>
    <w:rsid w:val="003853E1"/>
    <w:rPr>
      <w:rFonts w:ascii="Arial" w:eastAsia="Times New Roman" w:hAnsi="Arial"/>
      <w:b/>
      <w:lang w:eastAsia="ja-JP"/>
    </w:rPr>
  </w:style>
  <w:style w:type="character" w:customStyle="1" w:styleId="NOChar">
    <w:name w:val="NO Char"/>
    <w:link w:val="NO"/>
    <w:qFormat/>
    <w:rsid w:val="003853E1"/>
    <w:rPr>
      <w:rFonts w:ascii="Times New Roman" w:eastAsia="Times New Roman" w:hAnsi="Times New Roman"/>
      <w:lang w:eastAsia="en-US"/>
    </w:rPr>
  </w:style>
  <w:style w:type="paragraph" w:styleId="BodyText">
    <w:name w:val="Body Text"/>
    <w:basedOn w:val="Normal"/>
    <w:link w:val="BodyTextChar"/>
    <w:rsid w:val="00C232FC"/>
    <w:pPr>
      <w:suppressAutoHyphens/>
      <w:spacing w:after="180"/>
    </w:pPr>
    <w:rPr>
      <w:rFonts w:ascii="Times New Roman" w:eastAsia="SimSun" w:hAnsi="Times New Roman"/>
      <w:szCs w:val="20"/>
      <w:lang w:val="en-GB" w:eastAsia="ar-SA"/>
    </w:rPr>
  </w:style>
  <w:style w:type="character" w:customStyle="1" w:styleId="BodyTextChar">
    <w:name w:val="Body Text Char"/>
    <w:basedOn w:val="DefaultParagraphFont"/>
    <w:link w:val="BodyText"/>
    <w:rsid w:val="00C232FC"/>
    <w:rPr>
      <w:rFonts w:ascii="Times New Roman" w:eastAsia="SimSu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59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269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/TSGR_89e/Docs/RP-202031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TSG_RAN//TSGR_89e/Docs/RP-201939.zi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/TSGR_89e/Docs/RP-202025.zip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2</cp:revision>
  <cp:lastPrinted>2009-10-21T14:47:00Z</cp:lastPrinted>
  <dcterms:created xsi:type="dcterms:W3CDTF">2020-10-22T15:20:00Z</dcterms:created>
  <dcterms:modified xsi:type="dcterms:W3CDTF">2020-10-22T15:20:00Z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